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22B978A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A66D4">
        <w:rPr>
          <w:b/>
          <w:noProof/>
          <w:sz w:val="24"/>
        </w:rPr>
        <w:t>274</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3D95CDAD" w:rsidR="001E41F3" w:rsidRPr="00410371" w:rsidRDefault="00097114" w:rsidP="00E13F3D">
            <w:pPr>
              <w:pStyle w:val="CRCoverPage"/>
              <w:spacing w:after="0"/>
              <w:jc w:val="right"/>
              <w:rPr>
                <w:b/>
                <w:noProof/>
                <w:sz w:val="28"/>
              </w:rPr>
            </w:pPr>
            <w:r>
              <w:rPr>
                <w:b/>
                <w:noProof/>
                <w:sz w:val="28"/>
              </w:rPr>
              <w:t>29.50</w:t>
            </w:r>
            <w:r w:rsidR="00C21ADE">
              <w:rPr>
                <w:b/>
                <w:noProof/>
                <w:sz w:val="28"/>
              </w:rPr>
              <w:t>3</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0BF209F8" w:rsidR="001E41F3" w:rsidRPr="00410371" w:rsidRDefault="00EA66D4" w:rsidP="00547111">
            <w:pPr>
              <w:pStyle w:val="CRCoverPage"/>
              <w:spacing w:after="0"/>
              <w:rPr>
                <w:noProof/>
              </w:rPr>
            </w:pPr>
            <w:r>
              <w:rPr>
                <w:b/>
                <w:noProof/>
                <w:sz w:val="28"/>
              </w:rPr>
              <w:t>0303</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A181583" w:rsidR="001E41F3" w:rsidRDefault="00C21ADE">
            <w:pPr>
              <w:pStyle w:val="CRCoverPage"/>
              <w:spacing w:after="0"/>
              <w:ind w:left="100"/>
              <w:rPr>
                <w:noProof/>
              </w:rPr>
            </w:pPr>
            <w:r>
              <w:t xml:space="preserve">Subscription </w:t>
            </w:r>
            <w:r w:rsidR="000C6276">
              <w:t>Data Consistency</w:t>
            </w:r>
            <w:r w:rsidR="00781CB1">
              <w:t xml:space="preserve"> with Immediate Report</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3" w:name="_MON_1633183896"/>
          <w:bookmarkEnd w:id="3"/>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213.1pt" o:ole="">
                  <v:imagedata r:id="rId15" o:title="" cropbottom="38564f" cropright="-2297f"/>
                </v:shape>
                <o:OLEObject Type="Embed" ProgID="Word.Picture.8" ShapeID="_x0000_i1025" DrawAspect="Content" ObjectID="_1634128493" r:id="rId16"/>
              </w:object>
            </w:r>
          </w:p>
          <w:p w14:paraId="7D2FC1A7" w14:textId="7CA6D649" w:rsidR="00AC4679" w:rsidRDefault="00583736">
            <w:pPr>
              <w:pStyle w:val="CRCoverPage"/>
              <w:spacing w:after="0"/>
              <w:ind w:left="100"/>
              <w:rPr>
                <w:noProof/>
              </w:rPr>
            </w:pPr>
            <w:r>
              <w:rPr>
                <w:noProof/>
              </w:rPr>
              <w:t>This CR proposes tha</w:t>
            </w:r>
            <w:r w:rsidR="00CF39D6">
              <w:rPr>
                <w:noProof/>
              </w:rPr>
              <w:t>t</w:t>
            </w:r>
            <w:r>
              <w:rPr>
                <w:noProof/>
              </w:rPr>
              <w:t xml:space="preserve"> the UDM </w:t>
            </w:r>
            <w:r w:rsidR="00F534BF">
              <w:rPr>
                <w:noProof/>
              </w:rPr>
              <w:t>support immediate report flag in Nudm_S</w:t>
            </w:r>
            <w:r w:rsidR="00B00533">
              <w:rPr>
                <w:noProof/>
              </w:rPr>
              <w:t xml:space="preserve">DM_Subscribe service operaiton. The UDM returns the stored resource represtation(s) in the reponse if immediate report flag is </w:t>
            </w:r>
            <w:r w:rsidR="00302BFF">
              <w:rPr>
                <w:noProof/>
              </w:rPr>
              <w:t>enabled.</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85E45E" w14:textId="3E325A5B" w:rsidR="001E41F3" w:rsidRDefault="00C15E78">
            <w:pPr>
              <w:pStyle w:val="CRCoverPage"/>
              <w:spacing w:after="0"/>
              <w:ind w:left="100"/>
              <w:rPr>
                <w:noProof/>
              </w:rPr>
            </w:pPr>
            <w:r>
              <w:rPr>
                <w:noProof/>
              </w:rPr>
              <w:t xml:space="preserve">1/ Add </w:t>
            </w:r>
            <w:r w:rsidR="002C6DCC">
              <w:rPr>
                <w:noProof/>
              </w:rPr>
              <w:t xml:space="preserve">immediate report flag </w:t>
            </w:r>
            <w:r w:rsidR="00C96AE0">
              <w:rPr>
                <w:noProof/>
              </w:rPr>
              <w:t xml:space="preserve">and reported resources </w:t>
            </w:r>
            <w:r>
              <w:rPr>
                <w:noProof/>
              </w:rPr>
              <w:t>in SdmSubscription</w:t>
            </w:r>
            <w:r w:rsidR="00EA3D0E">
              <w:rPr>
                <w:noProof/>
              </w:rPr>
              <w:t xml:space="preserve"> with</w:t>
            </w:r>
            <w:r w:rsidR="00D35D27">
              <w:rPr>
                <w:noProof/>
              </w:rPr>
              <w:t xml:space="preserve">in </w:t>
            </w:r>
            <w:r w:rsidR="00C96AE0">
              <w:rPr>
                <w:noProof/>
              </w:rPr>
              <w:t xml:space="preserve">table </w:t>
            </w:r>
            <w:r w:rsidR="00D35D27">
              <w:rPr>
                <w:noProof/>
              </w:rPr>
              <w:t>6.1.6.2.3.</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4A7BC89A" w:rsidR="001E41F3" w:rsidRDefault="00D222EE">
            <w:pPr>
              <w:pStyle w:val="CRCoverPage"/>
              <w:spacing w:after="0"/>
              <w:ind w:left="100"/>
              <w:rPr>
                <w:noProof/>
              </w:rPr>
            </w:pPr>
            <w:r>
              <w:rPr>
                <w:noProof/>
              </w:rPr>
              <w:t>UDM cannot inform NF consumer of data changes af</w:t>
            </w:r>
            <w:r w:rsidR="006E1734">
              <w:rPr>
                <w:noProof/>
              </w:rPr>
              <w:t>t</w:t>
            </w:r>
            <w:r>
              <w:rPr>
                <w:noProof/>
              </w:rPr>
              <w:t xml:space="preserve">er Get operation before Subscribe operation, </w:t>
            </w:r>
            <w:r w:rsidR="00741A36">
              <w:rPr>
                <w:noProof/>
              </w:rPr>
              <w:t xml:space="preserve">the </w:t>
            </w:r>
            <w:r>
              <w:rPr>
                <w:noProof/>
              </w:rPr>
              <w:t xml:space="preserve">data inconsistency </w:t>
            </w:r>
            <w:r w:rsidR="00741A36">
              <w:rPr>
                <w:noProof/>
              </w:rPr>
              <w:t>between NF consumer and UDM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6FECC98E" w:rsidR="001E41F3" w:rsidRDefault="00AA6B39">
            <w:pPr>
              <w:pStyle w:val="CRCoverPage"/>
              <w:spacing w:after="0"/>
              <w:ind w:left="100"/>
              <w:rPr>
                <w:noProof/>
              </w:rPr>
            </w:pPr>
            <w:r>
              <w:rPr>
                <w:noProof/>
              </w:rPr>
              <w:t>This CR introduces backward compatible new feature on OpenAPI file of Nudm_SDM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2D37BE35" w14:textId="77777777" w:rsidR="00A507FE" w:rsidRPr="00D67AB2" w:rsidRDefault="00A507FE" w:rsidP="00A507FE">
      <w:pPr>
        <w:pStyle w:val="Heading5"/>
      </w:pPr>
      <w:bookmarkStart w:id="6" w:name="_Toc11338581"/>
      <w:r w:rsidRPr="00D67AB2">
        <w:lastRenderedPageBreak/>
        <w:t>6.1.6.2.3</w:t>
      </w:r>
      <w:r w:rsidRPr="00D67AB2">
        <w:tab/>
        <w:t xml:space="preserve">Type: </w:t>
      </w:r>
      <w:proofErr w:type="spellStart"/>
      <w:r w:rsidRPr="00D67AB2">
        <w:t>SdmSubscription</w:t>
      </w:r>
      <w:bookmarkEnd w:id="6"/>
      <w:proofErr w:type="spellEnd"/>
      <w:r w:rsidRPr="00D67AB2">
        <w:t xml:space="preserve"> </w:t>
      </w:r>
    </w:p>
    <w:p w14:paraId="4E88CAF3" w14:textId="77777777" w:rsidR="00A507FE" w:rsidRPr="00D67AB2" w:rsidRDefault="00A507FE" w:rsidP="00A507FE">
      <w:pPr>
        <w:pStyle w:val="TH"/>
      </w:pPr>
      <w:r w:rsidRPr="00D67AB2">
        <w:rPr>
          <w:noProof/>
        </w:rPr>
        <w:t>Table </w:t>
      </w:r>
      <w:r w:rsidRPr="00D67AB2">
        <w:t xml:space="preserve">6.1.6.2.3-1: </w:t>
      </w:r>
      <w:proofErr w:type="spellStart"/>
      <w:r w:rsidRPr="00D67AB2">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Ericsson - Lu Yunjie CT4#95" w:date="2019-10-29T17: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27"/>
        <w:gridCol w:w="1217"/>
        <w:gridCol w:w="286"/>
        <w:gridCol w:w="1067"/>
        <w:gridCol w:w="3768"/>
        <w:gridCol w:w="1264"/>
        <w:tblGridChange w:id="8">
          <w:tblGrid>
            <w:gridCol w:w="2027"/>
            <w:gridCol w:w="63"/>
            <w:gridCol w:w="1154"/>
            <w:gridCol w:w="286"/>
            <w:gridCol w:w="402"/>
            <w:gridCol w:w="567"/>
            <w:gridCol w:w="98"/>
            <w:gridCol w:w="1036"/>
            <w:gridCol w:w="2732"/>
            <w:gridCol w:w="1202"/>
            <w:gridCol w:w="62"/>
            <w:gridCol w:w="3872"/>
          </w:tblGrid>
        </w:tblGridChange>
      </w:tblGrid>
      <w:tr w:rsidR="007E0AE2" w:rsidRPr="00D67AB2" w14:paraId="5931B720" w14:textId="2DBADEBA" w:rsidTr="00EE7045">
        <w:trPr>
          <w:jc w:val="center"/>
          <w:trPrChange w:id="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shd w:val="clear" w:color="auto" w:fill="C0C0C0"/>
            <w:hideMark/>
            <w:tcPrChange w:id="1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0DEA1FE" w14:textId="77777777" w:rsidR="007E0AE2" w:rsidRPr="00D67AB2" w:rsidRDefault="007E0AE2" w:rsidP="008C3E63">
            <w:pPr>
              <w:pStyle w:val="TAH"/>
            </w:pPr>
            <w:r w:rsidRPr="00D67AB2">
              <w:lastRenderedPageBreak/>
              <w:t>Attribute name</w:t>
            </w:r>
          </w:p>
        </w:tc>
        <w:tc>
          <w:tcPr>
            <w:tcW w:w="1217" w:type="dxa"/>
            <w:tcBorders>
              <w:top w:val="single" w:sz="4" w:space="0" w:color="auto"/>
              <w:left w:val="single" w:sz="4" w:space="0" w:color="auto"/>
              <w:bottom w:val="single" w:sz="4" w:space="0" w:color="auto"/>
              <w:right w:val="single" w:sz="4" w:space="0" w:color="auto"/>
            </w:tcBorders>
            <w:shd w:val="clear" w:color="auto" w:fill="C0C0C0"/>
            <w:hideMark/>
            <w:tcPrChange w:id="11"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7F985AF" w14:textId="77777777" w:rsidR="007E0AE2" w:rsidRPr="00D67AB2" w:rsidRDefault="007E0AE2" w:rsidP="008C3E63">
            <w:pPr>
              <w:pStyle w:val="TAH"/>
            </w:pPr>
            <w:r w:rsidRPr="00D67AB2">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Change w:id="12" w:author="Ericsson - Lu Yunjie CT4#95" w:date="2019-10-29T17:13: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8A6085" w14:textId="77777777" w:rsidR="007E0AE2" w:rsidRPr="00D67AB2" w:rsidRDefault="007E0AE2" w:rsidP="008C3E63">
            <w:pPr>
              <w:pStyle w:val="TAH"/>
            </w:pPr>
            <w:r w:rsidRPr="00D67AB2">
              <w:t>P</w:t>
            </w:r>
          </w:p>
        </w:tc>
        <w:tc>
          <w:tcPr>
            <w:tcW w:w="1067" w:type="dxa"/>
            <w:tcBorders>
              <w:top w:val="single" w:sz="4" w:space="0" w:color="auto"/>
              <w:left w:val="single" w:sz="4" w:space="0" w:color="auto"/>
              <w:bottom w:val="single" w:sz="4" w:space="0" w:color="auto"/>
              <w:right w:val="single" w:sz="4" w:space="0" w:color="auto"/>
            </w:tcBorders>
            <w:shd w:val="clear" w:color="auto" w:fill="C0C0C0"/>
            <w:tcPrChange w:id="13"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9A58EE8" w14:textId="77777777" w:rsidR="007E0AE2" w:rsidRPr="00D67AB2" w:rsidRDefault="007E0AE2" w:rsidP="008C3E63">
            <w:pPr>
              <w:pStyle w:val="TAH"/>
              <w:jc w:val="left"/>
            </w:pPr>
            <w:r w:rsidRPr="00D67AB2">
              <w:t>Cardinality</w:t>
            </w:r>
          </w:p>
        </w:tc>
        <w:tc>
          <w:tcPr>
            <w:tcW w:w="3768" w:type="dxa"/>
            <w:tcBorders>
              <w:top w:val="single" w:sz="4" w:space="0" w:color="auto"/>
              <w:left w:val="single" w:sz="4" w:space="0" w:color="auto"/>
              <w:bottom w:val="single" w:sz="4" w:space="0" w:color="auto"/>
              <w:right w:val="single" w:sz="4" w:space="0" w:color="auto"/>
            </w:tcBorders>
            <w:shd w:val="clear" w:color="auto" w:fill="C0C0C0"/>
            <w:hideMark/>
            <w:tcPrChange w:id="1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F6823C8" w14:textId="77777777" w:rsidR="007E0AE2" w:rsidRPr="00D67AB2" w:rsidRDefault="007E0AE2" w:rsidP="008C3E63">
            <w:pPr>
              <w:pStyle w:val="TAH"/>
              <w:rPr>
                <w:rFonts w:cs="Arial"/>
                <w:szCs w:val="18"/>
              </w:rPr>
            </w:pPr>
            <w:r w:rsidRPr="00D67AB2">
              <w:rPr>
                <w:rFonts w:cs="Arial"/>
                <w:szCs w:val="18"/>
              </w:rPr>
              <w:t>Description</w:t>
            </w:r>
          </w:p>
        </w:tc>
        <w:tc>
          <w:tcPr>
            <w:tcW w:w="1264" w:type="dxa"/>
            <w:tcBorders>
              <w:top w:val="single" w:sz="4" w:space="0" w:color="auto"/>
              <w:left w:val="single" w:sz="4" w:space="0" w:color="auto"/>
              <w:bottom w:val="single" w:sz="4" w:space="0" w:color="auto"/>
              <w:right w:val="single" w:sz="4" w:space="0" w:color="auto"/>
            </w:tcBorders>
            <w:shd w:val="clear" w:color="auto" w:fill="C0C0C0"/>
            <w:tcPrChange w:id="1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4FF57D7" w14:textId="57A23300" w:rsidR="007E0AE2" w:rsidRPr="00D67AB2" w:rsidRDefault="007E0AE2" w:rsidP="008C3E63">
            <w:pPr>
              <w:pStyle w:val="TAH"/>
              <w:rPr>
                <w:ins w:id="16" w:author="Ericsson - Lu Yunjie CT4#95" w:date="2019-10-29T17:11:00Z"/>
                <w:rFonts w:cs="Arial"/>
                <w:szCs w:val="18"/>
              </w:rPr>
            </w:pPr>
            <w:ins w:id="17" w:author="Ericsson - Lu Yunjie CT4#95" w:date="2019-10-29T17:12:00Z">
              <w:r>
                <w:rPr>
                  <w:rFonts w:cs="Arial"/>
                  <w:szCs w:val="18"/>
                </w:rPr>
                <w:t>Applicability</w:t>
              </w:r>
            </w:ins>
          </w:p>
        </w:tc>
      </w:tr>
      <w:tr w:rsidR="007E0AE2" w:rsidRPr="00D67AB2" w14:paraId="10B8C3CA" w14:textId="64265C0B" w:rsidTr="00EE7045">
        <w:trPr>
          <w:jc w:val="center"/>
          <w:trPrChange w:id="18"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19"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34B300C" w14:textId="77777777" w:rsidR="007E0AE2" w:rsidRPr="00D67AB2" w:rsidRDefault="007E0AE2" w:rsidP="008C3E63">
            <w:pPr>
              <w:pStyle w:val="TAL"/>
            </w:pPr>
            <w:proofErr w:type="spellStart"/>
            <w:r w:rsidRPr="00D67AB2">
              <w:t>nfInstanceId</w:t>
            </w:r>
            <w:proofErr w:type="spellEnd"/>
          </w:p>
        </w:tc>
        <w:tc>
          <w:tcPr>
            <w:tcW w:w="1217" w:type="dxa"/>
            <w:tcBorders>
              <w:top w:val="single" w:sz="4" w:space="0" w:color="auto"/>
              <w:left w:val="single" w:sz="4" w:space="0" w:color="auto"/>
              <w:bottom w:val="single" w:sz="4" w:space="0" w:color="auto"/>
              <w:right w:val="single" w:sz="4" w:space="0" w:color="auto"/>
            </w:tcBorders>
            <w:tcPrChange w:id="20"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567F2C00" w14:textId="77777777" w:rsidR="007E0AE2" w:rsidRPr="00D67AB2" w:rsidRDefault="007E0AE2" w:rsidP="008C3E63">
            <w:pPr>
              <w:pStyle w:val="TAL"/>
            </w:pPr>
            <w:proofErr w:type="spellStart"/>
            <w:r w:rsidRPr="00D67AB2">
              <w:t>NfInstanceId</w:t>
            </w:r>
            <w:proofErr w:type="spellEnd"/>
          </w:p>
        </w:tc>
        <w:tc>
          <w:tcPr>
            <w:tcW w:w="286" w:type="dxa"/>
            <w:tcBorders>
              <w:top w:val="single" w:sz="4" w:space="0" w:color="auto"/>
              <w:left w:val="single" w:sz="4" w:space="0" w:color="auto"/>
              <w:bottom w:val="single" w:sz="4" w:space="0" w:color="auto"/>
              <w:right w:val="single" w:sz="4" w:space="0" w:color="auto"/>
            </w:tcBorders>
            <w:tcPrChange w:id="21"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67C7EE90"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22"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C180019"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2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FC8AD9A" w14:textId="77777777" w:rsidR="007E0AE2" w:rsidRPr="00D67AB2" w:rsidRDefault="007E0AE2" w:rsidP="008C3E63">
            <w:pPr>
              <w:pStyle w:val="TAL"/>
              <w:rPr>
                <w:rFonts w:cs="Arial"/>
                <w:szCs w:val="18"/>
              </w:rPr>
            </w:pPr>
            <w:r w:rsidRPr="00D67AB2">
              <w:rPr>
                <w:rFonts w:cs="Arial"/>
                <w:szCs w:val="18"/>
              </w:rPr>
              <w:t>Identity of the NF Instance creating the subscription.</w:t>
            </w:r>
          </w:p>
        </w:tc>
        <w:tc>
          <w:tcPr>
            <w:tcW w:w="1264" w:type="dxa"/>
            <w:tcBorders>
              <w:top w:val="single" w:sz="4" w:space="0" w:color="auto"/>
              <w:left w:val="single" w:sz="4" w:space="0" w:color="auto"/>
              <w:bottom w:val="single" w:sz="4" w:space="0" w:color="auto"/>
              <w:right w:val="single" w:sz="4" w:space="0" w:color="auto"/>
            </w:tcBorders>
            <w:tcPrChange w:id="2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A5FB1F" w14:textId="77777777" w:rsidR="007E0AE2" w:rsidRPr="00D67AB2" w:rsidRDefault="007E0AE2" w:rsidP="008C3E63">
            <w:pPr>
              <w:pStyle w:val="TAL"/>
              <w:rPr>
                <w:ins w:id="25" w:author="Ericsson - Lu Yunjie CT4#95" w:date="2019-10-29T17:11:00Z"/>
                <w:rFonts w:cs="Arial"/>
                <w:szCs w:val="18"/>
              </w:rPr>
            </w:pPr>
          </w:p>
        </w:tc>
      </w:tr>
      <w:tr w:rsidR="007E0AE2" w:rsidRPr="00D67AB2" w14:paraId="2690BBB3" w14:textId="69DBF024" w:rsidTr="00EE7045">
        <w:trPr>
          <w:jc w:val="center"/>
          <w:trPrChange w:id="26"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27"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B3BE3DE" w14:textId="77777777" w:rsidR="007E0AE2" w:rsidRPr="00D67AB2" w:rsidRDefault="007E0AE2" w:rsidP="008C3E63">
            <w:pPr>
              <w:pStyle w:val="TAL"/>
            </w:pPr>
            <w:proofErr w:type="spellStart"/>
            <w:r w:rsidRPr="00D67AB2">
              <w:t>implicitUnsubscribe</w:t>
            </w:r>
            <w:proofErr w:type="spellEnd"/>
          </w:p>
        </w:tc>
        <w:tc>
          <w:tcPr>
            <w:tcW w:w="1217" w:type="dxa"/>
            <w:tcBorders>
              <w:top w:val="single" w:sz="4" w:space="0" w:color="auto"/>
              <w:left w:val="single" w:sz="4" w:space="0" w:color="auto"/>
              <w:bottom w:val="single" w:sz="4" w:space="0" w:color="auto"/>
              <w:right w:val="single" w:sz="4" w:space="0" w:color="auto"/>
            </w:tcBorders>
            <w:tcPrChange w:id="28"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63A17A10" w14:textId="77777777" w:rsidR="007E0AE2" w:rsidRPr="00D67AB2" w:rsidRDefault="007E0AE2" w:rsidP="008C3E63">
            <w:pPr>
              <w:pStyle w:val="TAL"/>
            </w:pPr>
            <w:proofErr w:type="spellStart"/>
            <w:r w:rsidRPr="00D67AB2">
              <w:t>boolean</w:t>
            </w:r>
            <w:proofErr w:type="spellEnd"/>
          </w:p>
        </w:tc>
        <w:tc>
          <w:tcPr>
            <w:tcW w:w="286" w:type="dxa"/>
            <w:tcBorders>
              <w:top w:val="single" w:sz="4" w:space="0" w:color="auto"/>
              <w:left w:val="single" w:sz="4" w:space="0" w:color="auto"/>
              <w:bottom w:val="single" w:sz="4" w:space="0" w:color="auto"/>
              <w:right w:val="single" w:sz="4" w:space="0" w:color="auto"/>
            </w:tcBorders>
            <w:tcPrChange w:id="29"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4D49D6A"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30"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2BA7D10A"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0B24D4" w14:textId="77777777" w:rsidR="007E0AE2" w:rsidRPr="00D67AB2" w:rsidRDefault="007E0AE2" w:rsidP="008C3E63">
            <w:pPr>
              <w:pStyle w:val="TAL"/>
              <w:rPr>
                <w:rFonts w:cs="Arial"/>
                <w:szCs w:val="18"/>
              </w:rPr>
            </w:pPr>
            <w:r w:rsidRPr="00D67AB2">
              <w:rPr>
                <w:rFonts w:cs="Arial"/>
                <w:szCs w:val="18"/>
              </w:rPr>
              <w:t xml:space="preserve">If present with value true indicates that the subscription expires when the subscribing NF (AMF, SMF, SMSF) identified by the </w:t>
            </w:r>
            <w:proofErr w:type="spellStart"/>
            <w:r w:rsidRPr="00D67AB2">
              <w:rPr>
                <w:rFonts w:cs="Arial"/>
                <w:szCs w:val="18"/>
              </w:rPr>
              <w:t>nfInstanceId</w:t>
            </w:r>
            <w:proofErr w:type="spellEnd"/>
            <w:r w:rsidRPr="00D67AB2">
              <w:rPr>
                <w:rFonts w:cs="Arial"/>
                <w:szCs w:val="18"/>
              </w:rPr>
              <w:t xml:space="preserve"> ceases to be registered at the UDM.</w:t>
            </w:r>
          </w:p>
        </w:tc>
        <w:tc>
          <w:tcPr>
            <w:tcW w:w="1264" w:type="dxa"/>
            <w:tcBorders>
              <w:top w:val="single" w:sz="4" w:space="0" w:color="auto"/>
              <w:left w:val="single" w:sz="4" w:space="0" w:color="auto"/>
              <w:bottom w:val="single" w:sz="4" w:space="0" w:color="auto"/>
              <w:right w:val="single" w:sz="4" w:space="0" w:color="auto"/>
            </w:tcBorders>
            <w:tcPrChange w:id="3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9891AF" w14:textId="77777777" w:rsidR="007E0AE2" w:rsidRPr="00D67AB2" w:rsidRDefault="007E0AE2" w:rsidP="008C3E63">
            <w:pPr>
              <w:pStyle w:val="TAL"/>
              <w:rPr>
                <w:ins w:id="33" w:author="Ericsson - Lu Yunjie CT4#95" w:date="2019-10-29T17:11:00Z"/>
                <w:rFonts w:cs="Arial"/>
                <w:szCs w:val="18"/>
              </w:rPr>
            </w:pPr>
          </w:p>
        </w:tc>
      </w:tr>
      <w:tr w:rsidR="007E0AE2" w:rsidRPr="00D67AB2" w14:paraId="092AD5A5" w14:textId="62D15C46" w:rsidTr="00EE7045">
        <w:trPr>
          <w:jc w:val="center"/>
          <w:trPrChange w:id="34"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35"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97D7DF9" w14:textId="77777777" w:rsidR="007E0AE2" w:rsidRPr="00D67AB2" w:rsidRDefault="007E0AE2" w:rsidP="008C3E63">
            <w:pPr>
              <w:pStyle w:val="TAL"/>
            </w:pPr>
            <w:r w:rsidRPr="00D67AB2">
              <w:t>expires</w:t>
            </w:r>
          </w:p>
        </w:tc>
        <w:tc>
          <w:tcPr>
            <w:tcW w:w="1217" w:type="dxa"/>
            <w:tcBorders>
              <w:top w:val="single" w:sz="4" w:space="0" w:color="auto"/>
              <w:left w:val="single" w:sz="4" w:space="0" w:color="auto"/>
              <w:bottom w:val="single" w:sz="4" w:space="0" w:color="auto"/>
              <w:right w:val="single" w:sz="4" w:space="0" w:color="auto"/>
            </w:tcBorders>
            <w:tcPrChange w:id="36"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7E5678EB" w14:textId="77777777" w:rsidR="007E0AE2" w:rsidRPr="00D67AB2" w:rsidRDefault="007E0AE2" w:rsidP="008C3E63">
            <w:pPr>
              <w:pStyle w:val="TAL"/>
            </w:pPr>
            <w:proofErr w:type="spellStart"/>
            <w:r w:rsidRPr="00D67AB2">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37"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669C9CE"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38"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36FB62F"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FACF473" w14:textId="77777777" w:rsidR="007E0AE2" w:rsidRPr="00D67AB2" w:rsidRDefault="007E0AE2" w:rsidP="008C3E63">
            <w:pPr>
              <w:pStyle w:val="TAL"/>
              <w:rPr>
                <w:rFonts w:cs="Arial"/>
                <w:szCs w:val="18"/>
              </w:rPr>
            </w:pPr>
            <w:r w:rsidRPr="00D67AB2">
              <w:rPr>
                <w:rFonts w:cs="Arial"/>
                <w:szCs w:val="18"/>
              </w:rPr>
              <w:t xml:space="preserve">If present, indicates the point in time at which the subscription expires. Shall be present if </w:t>
            </w:r>
            <w:proofErr w:type="spellStart"/>
            <w:r w:rsidRPr="00D67AB2">
              <w:rPr>
                <w:rFonts w:cs="Arial"/>
                <w:szCs w:val="18"/>
              </w:rPr>
              <w:t>implicitUnsubscribe</w:t>
            </w:r>
            <w:proofErr w:type="spellEnd"/>
            <w:r w:rsidRPr="00D67AB2">
              <w:rPr>
                <w:rFonts w:cs="Arial"/>
                <w:szCs w:val="18"/>
              </w:rPr>
              <w:t xml:space="preserve"> is absent or false. </w:t>
            </w:r>
            <w:r w:rsidRPr="00D67AB2">
              <w:rPr>
                <w:rFonts w:cs="Arial"/>
                <w:szCs w:val="18"/>
              </w:rPr>
              <w:br/>
              <w:t>Within a POST request the proposed expiry time is conveyed whereas in a POST response or PATCH response the confirmed expiry time is returned.</w:t>
            </w:r>
          </w:p>
        </w:tc>
        <w:tc>
          <w:tcPr>
            <w:tcW w:w="1264" w:type="dxa"/>
            <w:tcBorders>
              <w:top w:val="single" w:sz="4" w:space="0" w:color="auto"/>
              <w:left w:val="single" w:sz="4" w:space="0" w:color="auto"/>
              <w:bottom w:val="single" w:sz="4" w:space="0" w:color="auto"/>
              <w:right w:val="single" w:sz="4" w:space="0" w:color="auto"/>
            </w:tcBorders>
            <w:tcPrChange w:id="4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4CDC4C5" w14:textId="77777777" w:rsidR="007E0AE2" w:rsidRPr="00D67AB2" w:rsidRDefault="007E0AE2" w:rsidP="008C3E63">
            <w:pPr>
              <w:pStyle w:val="TAL"/>
              <w:rPr>
                <w:ins w:id="41" w:author="Ericsson - Lu Yunjie CT4#95" w:date="2019-10-29T17:11:00Z"/>
                <w:rFonts w:cs="Arial"/>
                <w:szCs w:val="18"/>
              </w:rPr>
            </w:pPr>
          </w:p>
        </w:tc>
      </w:tr>
      <w:tr w:rsidR="007E0AE2" w:rsidRPr="00D67AB2" w14:paraId="6F364271" w14:textId="6E953800" w:rsidTr="00EE7045">
        <w:trPr>
          <w:jc w:val="center"/>
          <w:trPrChange w:id="42"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43"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B52C3B4" w14:textId="77777777" w:rsidR="007E0AE2" w:rsidRPr="00D67AB2" w:rsidRDefault="007E0AE2" w:rsidP="008C3E63">
            <w:pPr>
              <w:pStyle w:val="TAL"/>
            </w:pPr>
            <w:proofErr w:type="spellStart"/>
            <w:r w:rsidRPr="00D67AB2">
              <w:t>callbackReference</w:t>
            </w:r>
            <w:proofErr w:type="spellEnd"/>
          </w:p>
        </w:tc>
        <w:tc>
          <w:tcPr>
            <w:tcW w:w="1217" w:type="dxa"/>
            <w:tcBorders>
              <w:top w:val="single" w:sz="4" w:space="0" w:color="auto"/>
              <w:left w:val="single" w:sz="4" w:space="0" w:color="auto"/>
              <w:bottom w:val="single" w:sz="4" w:space="0" w:color="auto"/>
              <w:right w:val="single" w:sz="4" w:space="0" w:color="auto"/>
            </w:tcBorders>
            <w:tcPrChange w:id="44"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12AA309" w14:textId="77777777" w:rsidR="007E0AE2" w:rsidRPr="00D67AB2" w:rsidRDefault="007E0AE2" w:rsidP="008C3E63">
            <w:pPr>
              <w:pStyle w:val="TAL"/>
            </w:pPr>
            <w:r w:rsidRPr="00D67AB2">
              <w:t>Uri</w:t>
            </w:r>
          </w:p>
        </w:tc>
        <w:tc>
          <w:tcPr>
            <w:tcW w:w="286" w:type="dxa"/>
            <w:tcBorders>
              <w:top w:val="single" w:sz="4" w:space="0" w:color="auto"/>
              <w:left w:val="single" w:sz="4" w:space="0" w:color="auto"/>
              <w:bottom w:val="single" w:sz="4" w:space="0" w:color="auto"/>
              <w:right w:val="single" w:sz="4" w:space="0" w:color="auto"/>
            </w:tcBorders>
            <w:tcPrChange w:id="45"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BBD7786"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46"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E9F0EB2"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4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47039349" w14:textId="77777777" w:rsidR="007E0AE2" w:rsidRPr="00D67AB2" w:rsidRDefault="007E0AE2" w:rsidP="008C3E63">
            <w:pPr>
              <w:pStyle w:val="TAL"/>
              <w:rPr>
                <w:rFonts w:cs="Arial"/>
                <w:szCs w:val="18"/>
              </w:rPr>
            </w:pPr>
            <w:r w:rsidRPr="00D67AB2">
              <w:rPr>
                <w:rFonts w:cs="Arial"/>
                <w:szCs w:val="18"/>
              </w:rPr>
              <w:t>URI provided by the NF service consumer to receive notifications</w:t>
            </w:r>
          </w:p>
        </w:tc>
        <w:tc>
          <w:tcPr>
            <w:tcW w:w="1264" w:type="dxa"/>
            <w:tcBorders>
              <w:top w:val="single" w:sz="4" w:space="0" w:color="auto"/>
              <w:left w:val="single" w:sz="4" w:space="0" w:color="auto"/>
              <w:bottom w:val="single" w:sz="4" w:space="0" w:color="auto"/>
              <w:right w:val="single" w:sz="4" w:space="0" w:color="auto"/>
            </w:tcBorders>
            <w:tcPrChange w:id="4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925068" w14:textId="77777777" w:rsidR="007E0AE2" w:rsidRPr="00D67AB2" w:rsidRDefault="007E0AE2" w:rsidP="008C3E63">
            <w:pPr>
              <w:pStyle w:val="TAL"/>
              <w:rPr>
                <w:ins w:id="49" w:author="Ericsson - Lu Yunjie CT4#95" w:date="2019-10-29T17:11:00Z"/>
                <w:rFonts w:cs="Arial"/>
                <w:szCs w:val="18"/>
              </w:rPr>
            </w:pPr>
          </w:p>
        </w:tc>
      </w:tr>
      <w:tr w:rsidR="007E0AE2" w:rsidRPr="00D67AB2" w14:paraId="32E9535B" w14:textId="0916494B" w:rsidTr="00EE7045">
        <w:trPr>
          <w:jc w:val="center"/>
          <w:trPrChange w:id="50"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1"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0F9FCA9C" w14:textId="77777777" w:rsidR="007E0AE2" w:rsidRPr="00D67AB2" w:rsidRDefault="007E0AE2" w:rsidP="008C3E63">
            <w:pPr>
              <w:pStyle w:val="TAL"/>
            </w:pPr>
            <w:proofErr w:type="spellStart"/>
            <w:r w:rsidRPr="00D67AB2">
              <w:t>amfServiceName</w:t>
            </w:r>
            <w:proofErr w:type="spellEnd"/>
          </w:p>
        </w:tc>
        <w:tc>
          <w:tcPr>
            <w:tcW w:w="1217" w:type="dxa"/>
            <w:tcBorders>
              <w:top w:val="single" w:sz="4" w:space="0" w:color="auto"/>
              <w:left w:val="single" w:sz="4" w:space="0" w:color="auto"/>
              <w:bottom w:val="single" w:sz="4" w:space="0" w:color="auto"/>
              <w:right w:val="single" w:sz="4" w:space="0" w:color="auto"/>
            </w:tcBorders>
            <w:tcPrChange w:id="52"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02C8955" w14:textId="77777777" w:rsidR="007E0AE2" w:rsidRPr="00D67AB2" w:rsidRDefault="007E0AE2" w:rsidP="008C3E63">
            <w:pPr>
              <w:pStyle w:val="TAL"/>
            </w:pPr>
            <w:proofErr w:type="spellStart"/>
            <w:r w:rsidRPr="00D67AB2">
              <w:t>ServiceName</w:t>
            </w:r>
            <w:proofErr w:type="spellEnd"/>
          </w:p>
        </w:tc>
        <w:tc>
          <w:tcPr>
            <w:tcW w:w="286" w:type="dxa"/>
            <w:tcBorders>
              <w:top w:val="single" w:sz="4" w:space="0" w:color="auto"/>
              <w:left w:val="single" w:sz="4" w:space="0" w:color="auto"/>
              <w:bottom w:val="single" w:sz="4" w:space="0" w:color="auto"/>
              <w:right w:val="single" w:sz="4" w:space="0" w:color="auto"/>
            </w:tcBorders>
            <w:tcPrChange w:id="53"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9D405E"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54"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6BB42B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5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8FB7CA4" w14:textId="77777777" w:rsidR="007E0AE2" w:rsidRPr="00D67AB2" w:rsidRDefault="007E0AE2" w:rsidP="008C3E63">
            <w:pPr>
              <w:pStyle w:val="TAL"/>
              <w:rPr>
                <w:rFonts w:cs="Arial"/>
                <w:szCs w:val="18"/>
              </w:rPr>
            </w:pPr>
            <w:r w:rsidRPr="00D67AB2">
              <w:rPr>
                <w:rFonts w:cs="Arial"/>
                <w:szCs w:val="18"/>
              </w:rPr>
              <w:t xml:space="preserve">When present, this IE shall contain the name of the AMF service to which Data Change Notifications are to be sent (see </w:t>
            </w:r>
            <w:r w:rsidRPr="00D67AB2">
              <w:t>clause 6.5.2.2 of 3GPP TS 29.500 [4]</w:t>
            </w:r>
            <w:r w:rsidRPr="00D67AB2">
              <w:rPr>
                <w:rFonts w:cs="Arial"/>
                <w:szCs w:val="18"/>
              </w:rPr>
              <w:t>). This IE may be included if the NF service consumer is an AMF.</w:t>
            </w:r>
          </w:p>
        </w:tc>
        <w:tc>
          <w:tcPr>
            <w:tcW w:w="1264" w:type="dxa"/>
            <w:tcBorders>
              <w:top w:val="single" w:sz="4" w:space="0" w:color="auto"/>
              <w:left w:val="single" w:sz="4" w:space="0" w:color="auto"/>
              <w:bottom w:val="single" w:sz="4" w:space="0" w:color="auto"/>
              <w:right w:val="single" w:sz="4" w:space="0" w:color="auto"/>
            </w:tcBorders>
            <w:tcPrChange w:id="5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7067905" w14:textId="77777777" w:rsidR="007E0AE2" w:rsidRPr="00D67AB2" w:rsidRDefault="007E0AE2" w:rsidP="008C3E63">
            <w:pPr>
              <w:pStyle w:val="TAL"/>
              <w:rPr>
                <w:ins w:id="57" w:author="Ericsson - Lu Yunjie CT4#95" w:date="2019-10-29T17:11:00Z"/>
                <w:rFonts w:cs="Arial"/>
                <w:szCs w:val="18"/>
              </w:rPr>
            </w:pPr>
          </w:p>
        </w:tc>
      </w:tr>
      <w:tr w:rsidR="007E0AE2" w:rsidRPr="00D67AB2" w14:paraId="78F40352" w14:textId="39DED923" w:rsidTr="00EE7045">
        <w:trPr>
          <w:jc w:val="center"/>
          <w:trPrChange w:id="58"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9"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C2F913E" w14:textId="77777777" w:rsidR="007E0AE2" w:rsidRPr="00D67AB2" w:rsidRDefault="007E0AE2" w:rsidP="008C3E63">
            <w:pPr>
              <w:pStyle w:val="TAL"/>
            </w:pPr>
            <w:proofErr w:type="spellStart"/>
            <w:r w:rsidRPr="00D67AB2">
              <w:t>monitoredResourceUris</w:t>
            </w:r>
            <w:proofErr w:type="spellEnd"/>
          </w:p>
        </w:tc>
        <w:tc>
          <w:tcPr>
            <w:tcW w:w="1217" w:type="dxa"/>
            <w:tcBorders>
              <w:top w:val="single" w:sz="4" w:space="0" w:color="auto"/>
              <w:left w:val="single" w:sz="4" w:space="0" w:color="auto"/>
              <w:bottom w:val="single" w:sz="4" w:space="0" w:color="auto"/>
              <w:right w:val="single" w:sz="4" w:space="0" w:color="auto"/>
            </w:tcBorders>
            <w:tcPrChange w:id="60"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7E3C06F" w14:textId="77777777" w:rsidR="007E0AE2" w:rsidRPr="00D67AB2" w:rsidRDefault="007E0AE2" w:rsidP="008C3E63">
            <w:pPr>
              <w:pStyle w:val="TAL"/>
            </w:pPr>
            <w:proofErr w:type="gramStart"/>
            <w:r w:rsidRPr="00D67AB2">
              <w:t>array(</w:t>
            </w:r>
            <w:proofErr w:type="gramEnd"/>
            <w:r w:rsidRPr="00D67AB2">
              <w:t>Uri)</w:t>
            </w:r>
          </w:p>
        </w:tc>
        <w:tc>
          <w:tcPr>
            <w:tcW w:w="286" w:type="dxa"/>
            <w:tcBorders>
              <w:top w:val="single" w:sz="4" w:space="0" w:color="auto"/>
              <w:left w:val="single" w:sz="4" w:space="0" w:color="auto"/>
              <w:bottom w:val="single" w:sz="4" w:space="0" w:color="auto"/>
              <w:right w:val="single" w:sz="4" w:space="0" w:color="auto"/>
            </w:tcBorders>
            <w:tcPrChange w:id="61"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5A0BAF"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62"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647F1C9A" w14:textId="77777777" w:rsidR="007E0AE2" w:rsidRPr="00D67AB2" w:rsidRDefault="007E0AE2" w:rsidP="008C3E63">
            <w:pPr>
              <w:pStyle w:val="TAL"/>
            </w:pPr>
            <w:proofErr w:type="gramStart"/>
            <w:r w:rsidRPr="00D67AB2">
              <w:t>1..N</w:t>
            </w:r>
            <w:proofErr w:type="gramEnd"/>
          </w:p>
        </w:tc>
        <w:tc>
          <w:tcPr>
            <w:tcW w:w="3768" w:type="dxa"/>
            <w:tcBorders>
              <w:top w:val="single" w:sz="4" w:space="0" w:color="auto"/>
              <w:left w:val="single" w:sz="4" w:space="0" w:color="auto"/>
              <w:bottom w:val="single" w:sz="4" w:space="0" w:color="auto"/>
              <w:right w:val="single" w:sz="4" w:space="0" w:color="auto"/>
            </w:tcBorders>
            <w:tcPrChange w:id="6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B792C97" w14:textId="77777777" w:rsidR="007E0AE2" w:rsidRPr="00D67AB2" w:rsidRDefault="007E0AE2" w:rsidP="008C3E63">
            <w:pPr>
              <w:pStyle w:val="TAL"/>
              <w:rPr>
                <w:rFonts w:cs="Arial"/>
                <w:szCs w:val="18"/>
                <w:lang w:eastAsia="zh-CN"/>
              </w:rPr>
            </w:pPr>
            <w:r w:rsidRPr="00D67AB2">
              <w:rPr>
                <w:rFonts w:cs="Arial"/>
                <w:szCs w:val="18"/>
              </w:rPr>
              <w:t>A set of URIs that identify the resources for which a change triggers a notification</w:t>
            </w:r>
            <w:r w:rsidRPr="00D67AB2">
              <w:rPr>
                <w:rFonts w:cs="Arial" w:hint="eastAsia"/>
                <w:szCs w:val="18"/>
                <w:lang w:eastAsia="zh-CN"/>
              </w:rPr>
              <w:t>.</w:t>
            </w:r>
          </w:p>
          <w:p w14:paraId="72B0853A" w14:textId="77777777" w:rsidR="007E0AE2" w:rsidRPr="00D67AB2" w:rsidRDefault="007E0AE2" w:rsidP="008C3E63">
            <w:pPr>
              <w:pStyle w:val="TAL"/>
              <w:rPr>
                <w:rFonts w:cs="Arial"/>
                <w:szCs w:val="18"/>
              </w:rPr>
            </w:pPr>
            <w:r w:rsidRPr="00D67AB2">
              <w:rPr>
                <w:rFonts w:cs="Arial" w:hint="eastAsia"/>
                <w:szCs w:val="18"/>
                <w:lang w:eastAsia="zh-CN"/>
              </w:rPr>
              <w:t>The URI shall take the form of either an absolute URI or an absolute-path reference as defined in IETF RFC 3986 [</w:t>
            </w:r>
            <w:r w:rsidRPr="00D67AB2">
              <w:rPr>
                <w:rFonts w:cs="Arial"/>
                <w:szCs w:val="18"/>
                <w:lang w:eastAsia="zh-CN"/>
              </w:rPr>
              <w:t>31</w:t>
            </w:r>
            <w:r w:rsidRPr="00D67AB2">
              <w:rPr>
                <w:rFonts w:cs="Arial" w:hint="eastAsia"/>
                <w:szCs w:val="18"/>
                <w:lang w:eastAsia="zh-CN"/>
              </w:rPr>
              <w:t>].</w:t>
            </w:r>
          </w:p>
        </w:tc>
        <w:tc>
          <w:tcPr>
            <w:tcW w:w="1264" w:type="dxa"/>
            <w:tcBorders>
              <w:top w:val="single" w:sz="4" w:space="0" w:color="auto"/>
              <w:left w:val="single" w:sz="4" w:space="0" w:color="auto"/>
              <w:bottom w:val="single" w:sz="4" w:space="0" w:color="auto"/>
              <w:right w:val="single" w:sz="4" w:space="0" w:color="auto"/>
            </w:tcBorders>
            <w:tcPrChange w:id="6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3CDDF8" w14:textId="77777777" w:rsidR="007E0AE2" w:rsidRPr="00D67AB2" w:rsidRDefault="007E0AE2" w:rsidP="008C3E63">
            <w:pPr>
              <w:pStyle w:val="TAL"/>
              <w:rPr>
                <w:ins w:id="65" w:author="Ericsson - Lu Yunjie CT4#95" w:date="2019-10-29T17:11:00Z"/>
                <w:rFonts w:cs="Arial"/>
                <w:szCs w:val="18"/>
              </w:rPr>
            </w:pPr>
          </w:p>
        </w:tc>
      </w:tr>
      <w:tr w:rsidR="007E0AE2" w:rsidRPr="00D67AB2" w14:paraId="3E07BD85" w14:textId="3FFDA546" w:rsidTr="00EE7045">
        <w:trPr>
          <w:jc w:val="center"/>
          <w:trPrChange w:id="66"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67"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430475E" w14:textId="77777777" w:rsidR="007E0AE2" w:rsidRPr="00D67AB2" w:rsidRDefault="007E0AE2" w:rsidP="008C3E63">
            <w:pPr>
              <w:pStyle w:val="TAL"/>
            </w:pPr>
            <w:proofErr w:type="spellStart"/>
            <w:r w:rsidRPr="00D67AB2">
              <w:t>singleNssai</w:t>
            </w:r>
            <w:proofErr w:type="spellEnd"/>
          </w:p>
        </w:tc>
        <w:tc>
          <w:tcPr>
            <w:tcW w:w="1217" w:type="dxa"/>
            <w:tcBorders>
              <w:top w:val="single" w:sz="4" w:space="0" w:color="auto"/>
              <w:left w:val="single" w:sz="4" w:space="0" w:color="auto"/>
              <w:bottom w:val="single" w:sz="4" w:space="0" w:color="auto"/>
              <w:right w:val="single" w:sz="4" w:space="0" w:color="auto"/>
            </w:tcBorders>
            <w:tcPrChange w:id="68"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B2EAE41" w14:textId="77777777" w:rsidR="007E0AE2" w:rsidRPr="00D67AB2" w:rsidRDefault="007E0AE2" w:rsidP="008C3E63">
            <w:pPr>
              <w:pStyle w:val="TAL"/>
            </w:pPr>
            <w:proofErr w:type="spellStart"/>
            <w:r w:rsidRPr="00D67AB2">
              <w:t>Snssai</w:t>
            </w:r>
            <w:proofErr w:type="spellEnd"/>
          </w:p>
        </w:tc>
        <w:tc>
          <w:tcPr>
            <w:tcW w:w="286" w:type="dxa"/>
            <w:tcBorders>
              <w:top w:val="single" w:sz="4" w:space="0" w:color="auto"/>
              <w:left w:val="single" w:sz="4" w:space="0" w:color="auto"/>
              <w:bottom w:val="single" w:sz="4" w:space="0" w:color="auto"/>
              <w:right w:val="single" w:sz="4" w:space="0" w:color="auto"/>
            </w:tcBorders>
            <w:tcPrChange w:id="69"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8DFA392"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70"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692D51B"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A064812" w14:textId="3C641358"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7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0BA44C0" w14:textId="77777777" w:rsidR="007E0AE2" w:rsidRPr="00D67AB2" w:rsidRDefault="007E0AE2" w:rsidP="008C3E63">
            <w:pPr>
              <w:pStyle w:val="TAL"/>
              <w:rPr>
                <w:ins w:id="73" w:author="Ericsson - Lu Yunjie CT4#95" w:date="2019-10-29T17:11:00Z"/>
                <w:rFonts w:cs="Arial"/>
                <w:szCs w:val="18"/>
              </w:rPr>
            </w:pPr>
          </w:p>
        </w:tc>
      </w:tr>
      <w:tr w:rsidR="007E0AE2" w:rsidRPr="00D67AB2" w14:paraId="276B0890" w14:textId="1422DEEB" w:rsidTr="00EE7045">
        <w:trPr>
          <w:jc w:val="center"/>
          <w:trPrChange w:id="74"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75"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9FE6F22" w14:textId="77777777" w:rsidR="007E0AE2" w:rsidRPr="00D67AB2" w:rsidRDefault="007E0AE2" w:rsidP="008C3E63">
            <w:pPr>
              <w:pStyle w:val="TAL"/>
            </w:pPr>
            <w:proofErr w:type="spellStart"/>
            <w:r w:rsidRPr="00D67AB2">
              <w:t>dnn</w:t>
            </w:r>
            <w:proofErr w:type="spellEnd"/>
          </w:p>
        </w:tc>
        <w:tc>
          <w:tcPr>
            <w:tcW w:w="1217" w:type="dxa"/>
            <w:tcBorders>
              <w:top w:val="single" w:sz="4" w:space="0" w:color="auto"/>
              <w:left w:val="single" w:sz="4" w:space="0" w:color="auto"/>
              <w:bottom w:val="single" w:sz="4" w:space="0" w:color="auto"/>
              <w:right w:val="single" w:sz="4" w:space="0" w:color="auto"/>
            </w:tcBorders>
            <w:tcPrChange w:id="76"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0FA40B2" w14:textId="77777777" w:rsidR="007E0AE2" w:rsidRPr="00D67AB2" w:rsidRDefault="007E0AE2" w:rsidP="008C3E63">
            <w:pPr>
              <w:pStyle w:val="TAL"/>
            </w:pPr>
            <w:proofErr w:type="spellStart"/>
            <w:r w:rsidRPr="00D67AB2">
              <w:t>Dnn</w:t>
            </w:r>
            <w:proofErr w:type="spellEnd"/>
          </w:p>
        </w:tc>
        <w:tc>
          <w:tcPr>
            <w:tcW w:w="286" w:type="dxa"/>
            <w:tcBorders>
              <w:top w:val="single" w:sz="4" w:space="0" w:color="auto"/>
              <w:left w:val="single" w:sz="4" w:space="0" w:color="auto"/>
              <w:bottom w:val="single" w:sz="4" w:space="0" w:color="auto"/>
              <w:right w:val="single" w:sz="4" w:space="0" w:color="auto"/>
            </w:tcBorders>
            <w:tcPrChange w:id="77"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B90C23B"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78"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B783BE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9F1164" w14:textId="6646DB3A"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8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8CE95F2" w14:textId="77777777" w:rsidR="007E0AE2" w:rsidRPr="00D67AB2" w:rsidRDefault="007E0AE2" w:rsidP="008C3E63">
            <w:pPr>
              <w:pStyle w:val="TAL"/>
              <w:rPr>
                <w:ins w:id="81" w:author="Ericsson - Lu Yunjie CT4#95" w:date="2019-10-29T17:11:00Z"/>
                <w:rFonts w:cs="Arial"/>
                <w:szCs w:val="18"/>
              </w:rPr>
            </w:pPr>
          </w:p>
        </w:tc>
      </w:tr>
      <w:tr w:rsidR="007E0AE2" w:rsidRPr="00D67AB2" w14:paraId="0278CADE" w14:textId="227FE5A1" w:rsidTr="00EE7045">
        <w:trPr>
          <w:jc w:val="center"/>
          <w:trPrChange w:id="82"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83"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503450FB" w14:textId="77777777" w:rsidR="007E0AE2" w:rsidRPr="00D67AB2" w:rsidRDefault="007E0AE2" w:rsidP="008C3E63">
            <w:pPr>
              <w:pStyle w:val="TAL"/>
            </w:pPr>
            <w:proofErr w:type="spellStart"/>
            <w:r w:rsidRPr="00D67AB2">
              <w:t>subscriptionId</w:t>
            </w:r>
            <w:proofErr w:type="spellEnd"/>
          </w:p>
        </w:tc>
        <w:tc>
          <w:tcPr>
            <w:tcW w:w="1217" w:type="dxa"/>
            <w:tcBorders>
              <w:top w:val="single" w:sz="4" w:space="0" w:color="auto"/>
              <w:left w:val="single" w:sz="4" w:space="0" w:color="auto"/>
              <w:bottom w:val="single" w:sz="4" w:space="0" w:color="auto"/>
              <w:right w:val="single" w:sz="4" w:space="0" w:color="auto"/>
            </w:tcBorders>
            <w:tcPrChange w:id="84"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21390C4" w14:textId="77777777" w:rsidR="007E0AE2" w:rsidRPr="00D67AB2" w:rsidRDefault="007E0AE2" w:rsidP="008C3E63">
            <w:pPr>
              <w:pStyle w:val="TAL"/>
            </w:pPr>
            <w:r w:rsidRPr="00D67AB2">
              <w:t>string</w:t>
            </w:r>
          </w:p>
        </w:tc>
        <w:tc>
          <w:tcPr>
            <w:tcW w:w="286" w:type="dxa"/>
            <w:tcBorders>
              <w:top w:val="single" w:sz="4" w:space="0" w:color="auto"/>
              <w:left w:val="single" w:sz="4" w:space="0" w:color="auto"/>
              <w:bottom w:val="single" w:sz="4" w:space="0" w:color="auto"/>
              <w:right w:val="single" w:sz="4" w:space="0" w:color="auto"/>
            </w:tcBorders>
            <w:tcPrChange w:id="85"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3A5720A"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86"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D14C460"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8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BE6014" w14:textId="77777777" w:rsidR="007E0AE2" w:rsidRPr="00D67AB2" w:rsidRDefault="007E0AE2" w:rsidP="008C3E63">
            <w:pPr>
              <w:pStyle w:val="TAL"/>
              <w:rPr>
                <w:rFonts w:cs="Arial"/>
                <w:szCs w:val="18"/>
              </w:rPr>
            </w:pPr>
            <w:r w:rsidRPr="00D67AB2">
              <w:rPr>
                <w:rFonts w:cs="Arial"/>
                <w:szCs w:val="18"/>
              </w:rPr>
              <w:t xml:space="preserve">This attribute shall be present if the </w:t>
            </w:r>
            <w:proofErr w:type="spellStart"/>
            <w:r w:rsidRPr="00D67AB2">
              <w:rPr>
                <w:rFonts w:cs="Arial"/>
                <w:szCs w:val="18"/>
              </w:rPr>
              <w:t>SdmSubscription</w:t>
            </w:r>
            <w:proofErr w:type="spellEnd"/>
            <w:r w:rsidRPr="00D67AB2">
              <w:rPr>
                <w:rFonts w:cs="Arial"/>
                <w:szCs w:val="18"/>
              </w:rPr>
              <w:t xml:space="preserve"> is sent in a GET response message on </w:t>
            </w:r>
            <w:proofErr w:type="spellStart"/>
            <w:r w:rsidRPr="00D67AB2">
              <w:rPr>
                <w:rFonts w:cs="Arial"/>
                <w:szCs w:val="18"/>
              </w:rPr>
              <w:t>Nudr</w:t>
            </w:r>
            <w:proofErr w:type="spellEnd"/>
            <w:r w:rsidRPr="00D67AB2">
              <w:rPr>
                <w:rFonts w:cs="Arial"/>
                <w:szCs w:val="18"/>
              </w:rPr>
              <w:t xml:space="preserve">. It identifies the individual </w:t>
            </w:r>
            <w:proofErr w:type="spellStart"/>
            <w:r w:rsidRPr="00D67AB2">
              <w:rPr>
                <w:rFonts w:cs="Arial"/>
                <w:szCs w:val="18"/>
              </w:rPr>
              <w:t>sdmSubscription</w:t>
            </w:r>
            <w:proofErr w:type="spellEnd"/>
            <w:r w:rsidRPr="00D67AB2">
              <w:rPr>
                <w:rFonts w:cs="Arial"/>
                <w:szCs w:val="18"/>
              </w:rPr>
              <w:t xml:space="preserve"> stored in the UDR and may be used by the UDM to delete an expired or implicitly unsubscribed </w:t>
            </w:r>
            <w:proofErr w:type="spellStart"/>
            <w:r w:rsidRPr="00D67AB2">
              <w:rPr>
                <w:rFonts w:cs="Arial"/>
                <w:szCs w:val="18"/>
              </w:rPr>
              <w:t>sdmSubscription</w:t>
            </w:r>
            <w:proofErr w:type="spellEnd"/>
            <w:r w:rsidRPr="00D67AB2">
              <w:rPr>
                <w:rFonts w:cs="Arial"/>
                <w:szCs w:val="18"/>
              </w:rPr>
              <w:t>.</w:t>
            </w:r>
          </w:p>
        </w:tc>
        <w:tc>
          <w:tcPr>
            <w:tcW w:w="1264" w:type="dxa"/>
            <w:tcBorders>
              <w:top w:val="single" w:sz="4" w:space="0" w:color="auto"/>
              <w:left w:val="single" w:sz="4" w:space="0" w:color="auto"/>
              <w:bottom w:val="single" w:sz="4" w:space="0" w:color="auto"/>
              <w:right w:val="single" w:sz="4" w:space="0" w:color="auto"/>
            </w:tcBorders>
            <w:tcPrChange w:id="8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F9913F4" w14:textId="77777777" w:rsidR="007E0AE2" w:rsidRPr="00D67AB2" w:rsidRDefault="007E0AE2" w:rsidP="008C3E63">
            <w:pPr>
              <w:pStyle w:val="TAL"/>
              <w:rPr>
                <w:ins w:id="89" w:author="Ericsson - Lu Yunjie CT4#95" w:date="2019-10-29T17:11:00Z"/>
                <w:rFonts w:cs="Arial"/>
                <w:szCs w:val="18"/>
              </w:rPr>
            </w:pPr>
          </w:p>
        </w:tc>
      </w:tr>
      <w:tr w:rsidR="007E0AE2" w:rsidRPr="00D67AB2" w14:paraId="46494AAF" w14:textId="3F3EF4FA" w:rsidTr="00EE7045">
        <w:trPr>
          <w:jc w:val="center"/>
          <w:trPrChange w:id="90"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91"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F0B53D4" w14:textId="77777777" w:rsidR="007E0AE2" w:rsidRPr="00D67AB2" w:rsidRDefault="007E0AE2" w:rsidP="008C3E63">
            <w:pPr>
              <w:pStyle w:val="TAL"/>
            </w:pPr>
            <w:proofErr w:type="spellStart"/>
            <w:r w:rsidRPr="00D67AB2">
              <w:t>plmnId</w:t>
            </w:r>
            <w:proofErr w:type="spellEnd"/>
          </w:p>
        </w:tc>
        <w:tc>
          <w:tcPr>
            <w:tcW w:w="1217" w:type="dxa"/>
            <w:tcBorders>
              <w:top w:val="single" w:sz="4" w:space="0" w:color="auto"/>
              <w:left w:val="single" w:sz="4" w:space="0" w:color="auto"/>
              <w:bottom w:val="single" w:sz="4" w:space="0" w:color="auto"/>
              <w:right w:val="single" w:sz="4" w:space="0" w:color="auto"/>
            </w:tcBorders>
            <w:tcPrChange w:id="92"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209BDA2A" w14:textId="77777777" w:rsidR="007E0AE2" w:rsidRPr="00D67AB2" w:rsidRDefault="007E0AE2" w:rsidP="008C3E63">
            <w:pPr>
              <w:pStyle w:val="TAL"/>
            </w:pPr>
            <w:proofErr w:type="spellStart"/>
            <w:r w:rsidRPr="00D67AB2">
              <w:t>PlmnId</w:t>
            </w:r>
            <w:proofErr w:type="spellEnd"/>
          </w:p>
        </w:tc>
        <w:tc>
          <w:tcPr>
            <w:tcW w:w="286" w:type="dxa"/>
            <w:tcBorders>
              <w:top w:val="single" w:sz="4" w:space="0" w:color="auto"/>
              <w:left w:val="single" w:sz="4" w:space="0" w:color="auto"/>
              <w:bottom w:val="single" w:sz="4" w:space="0" w:color="auto"/>
              <w:right w:val="single" w:sz="4" w:space="0" w:color="auto"/>
            </w:tcBorders>
            <w:tcPrChange w:id="93"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60D4844"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94"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169A055D"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9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DCC7E27" w14:textId="77777777" w:rsidR="007E0AE2" w:rsidRPr="00D67AB2" w:rsidRDefault="007E0AE2" w:rsidP="008C3E63">
            <w:pPr>
              <w:pStyle w:val="TAL"/>
              <w:rPr>
                <w:rFonts w:cs="Arial"/>
                <w:szCs w:val="18"/>
              </w:rPr>
            </w:pPr>
            <w:r w:rsidRPr="00D67AB2">
              <w:rPr>
                <w:rFonts w:cs="Arial"/>
                <w:szCs w:val="18"/>
              </w:rPr>
              <w:t>If present, it indicates the PLMN of the NF Instance creating the subscription (i.e., the PLMN serving the UE).</w:t>
            </w:r>
          </w:p>
          <w:p w14:paraId="19106EF2" w14:textId="77777777" w:rsidR="007E0AE2" w:rsidRPr="00D67AB2" w:rsidRDefault="007E0AE2" w:rsidP="008C3E63">
            <w:pPr>
              <w:pStyle w:val="TAL"/>
              <w:rPr>
                <w:rFonts w:cs="Arial"/>
                <w:szCs w:val="18"/>
              </w:rPr>
            </w:pPr>
          </w:p>
          <w:p w14:paraId="267CE60C" w14:textId="77777777" w:rsidR="007E0AE2" w:rsidRPr="00D67AB2" w:rsidRDefault="007E0AE2" w:rsidP="008C3E63">
            <w:pPr>
              <w:pStyle w:val="TAL"/>
              <w:rPr>
                <w:rFonts w:cs="Arial"/>
                <w:szCs w:val="18"/>
              </w:rPr>
            </w:pPr>
            <w:r w:rsidRPr="00D67AB2">
              <w:rPr>
                <w:rFonts w:cs="Arial"/>
                <w:szCs w:val="18"/>
              </w:rPr>
              <w:t xml:space="preserve">It shall be present if the NF Instance </w:t>
            </w:r>
            <w:proofErr w:type="gramStart"/>
            <w:r w:rsidRPr="00D67AB2">
              <w:rPr>
                <w:rFonts w:cs="Arial"/>
                <w:szCs w:val="18"/>
              </w:rPr>
              <w:t>is located in</w:t>
            </w:r>
            <w:proofErr w:type="gramEnd"/>
            <w:r w:rsidRPr="00D67AB2">
              <w:rPr>
                <w:rFonts w:cs="Arial"/>
                <w:szCs w:val="18"/>
              </w:rPr>
              <w:t xml:space="preserve"> a different PLMN than the UDM.</w:t>
            </w:r>
          </w:p>
          <w:p w14:paraId="209233AD" w14:textId="77777777" w:rsidR="007E0AE2" w:rsidRPr="00D67AB2" w:rsidRDefault="007E0AE2" w:rsidP="008C3E63">
            <w:pPr>
              <w:pStyle w:val="TAL"/>
              <w:rPr>
                <w:rFonts w:cs="Arial"/>
                <w:szCs w:val="18"/>
              </w:rPr>
            </w:pPr>
          </w:p>
          <w:p w14:paraId="23D53B1B" w14:textId="77777777" w:rsidR="007E0AE2" w:rsidRPr="00D67AB2" w:rsidRDefault="007E0AE2" w:rsidP="008C3E63">
            <w:pPr>
              <w:pStyle w:val="TAL"/>
              <w:rPr>
                <w:rFonts w:cs="Arial"/>
                <w:szCs w:val="18"/>
              </w:rPr>
            </w:pPr>
            <w:r w:rsidRPr="00D67AB2">
              <w:rPr>
                <w:rFonts w:cs="Arial"/>
                <w:szCs w:val="18"/>
              </w:rPr>
              <w:t>If absent, the Home PLMN ID is used as default.</w:t>
            </w:r>
          </w:p>
        </w:tc>
        <w:tc>
          <w:tcPr>
            <w:tcW w:w="1264" w:type="dxa"/>
            <w:tcBorders>
              <w:top w:val="single" w:sz="4" w:space="0" w:color="auto"/>
              <w:left w:val="single" w:sz="4" w:space="0" w:color="auto"/>
              <w:bottom w:val="single" w:sz="4" w:space="0" w:color="auto"/>
              <w:right w:val="single" w:sz="4" w:space="0" w:color="auto"/>
            </w:tcBorders>
            <w:tcPrChange w:id="9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48FF26" w14:textId="77777777" w:rsidR="007E0AE2" w:rsidRPr="00D67AB2" w:rsidRDefault="007E0AE2" w:rsidP="008C3E63">
            <w:pPr>
              <w:pStyle w:val="TAL"/>
              <w:rPr>
                <w:ins w:id="97" w:author="Ericsson - Lu Yunjie CT4#95" w:date="2019-10-29T17:11:00Z"/>
                <w:rFonts w:cs="Arial"/>
                <w:szCs w:val="18"/>
              </w:rPr>
            </w:pPr>
          </w:p>
        </w:tc>
      </w:tr>
      <w:tr w:rsidR="007E0AE2" w:rsidRPr="00D67AB2" w14:paraId="16F895F4" w14:textId="58CAA707" w:rsidTr="00EE7045">
        <w:trPr>
          <w:jc w:val="center"/>
          <w:ins w:id="98" w:author="Ericsson - Lu Yunjie CT4#95" w:date="2019-10-29T17:08:00Z"/>
          <w:trPrChange w:id="9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10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2F333CD" w14:textId="261E1147" w:rsidR="007E0AE2" w:rsidRPr="00D67AB2" w:rsidRDefault="007E0AE2" w:rsidP="008C3E63">
            <w:pPr>
              <w:pStyle w:val="TAL"/>
              <w:rPr>
                <w:ins w:id="101" w:author="Ericsson - Lu Yunjie CT4#95" w:date="2019-10-29T17:08:00Z"/>
              </w:rPr>
            </w:pPr>
            <w:proofErr w:type="spellStart"/>
            <w:ins w:id="102" w:author="Ericsson - Lu Yunjie CT4#95" w:date="2019-10-29T17:08:00Z">
              <w:r>
                <w:t>immediateReport</w:t>
              </w:r>
              <w:proofErr w:type="spellEnd"/>
            </w:ins>
          </w:p>
        </w:tc>
        <w:tc>
          <w:tcPr>
            <w:tcW w:w="1217" w:type="dxa"/>
            <w:tcBorders>
              <w:top w:val="single" w:sz="4" w:space="0" w:color="auto"/>
              <w:left w:val="single" w:sz="4" w:space="0" w:color="auto"/>
              <w:bottom w:val="single" w:sz="4" w:space="0" w:color="auto"/>
              <w:right w:val="single" w:sz="4" w:space="0" w:color="auto"/>
            </w:tcBorders>
            <w:tcPrChange w:id="103"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37170A7A" w14:textId="756CFFAF" w:rsidR="007E0AE2" w:rsidRPr="00D67AB2" w:rsidRDefault="007E0AE2" w:rsidP="008C3E63">
            <w:pPr>
              <w:pStyle w:val="TAL"/>
              <w:rPr>
                <w:ins w:id="104" w:author="Ericsson - Lu Yunjie CT4#95" w:date="2019-10-29T17:08:00Z"/>
              </w:rPr>
            </w:pPr>
            <w:proofErr w:type="spellStart"/>
            <w:ins w:id="105" w:author="Ericsson - Lu Yunjie CT4#95" w:date="2019-10-29T17:08: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Change w:id="106"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09F9BD58" w14:textId="7199C8D8" w:rsidR="007E0AE2" w:rsidRPr="00D67AB2" w:rsidRDefault="007E0AE2" w:rsidP="008C3E63">
            <w:pPr>
              <w:pStyle w:val="TAC"/>
              <w:rPr>
                <w:ins w:id="107" w:author="Ericsson - Lu Yunjie CT4#95" w:date="2019-10-29T17:08:00Z"/>
              </w:rPr>
            </w:pPr>
            <w:ins w:id="108" w:author="Ericsson - Lu Yunjie CT4#95" w:date="2019-10-29T17:08:00Z">
              <w:r>
                <w:t>O</w:t>
              </w:r>
            </w:ins>
          </w:p>
        </w:tc>
        <w:tc>
          <w:tcPr>
            <w:tcW w:w="1067" w:type="dxa"/>
            <w:tcBorders>
              <w:top w:val="single" w:sz="4" w:space="0" w:color="auto"/>
              <w:left w:val="single" w:sz="4" w:space="0" w:color="auto"/>
              <w:bottom w:val="single" w:sz="4" w:space="0" w:color="auto"/>
              <w:right w:val="single" w:sz="4" w:space="0" w:color="auto"/>
            </w:tcBorders>
            <w:tcPrChange w:id="109"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CE19656" w14:textId="7998901A" w:rsidR="007E0AE2" w:rsidRPr="00D67AB2" w:rsidRDefault="007E0AE2" w:rsidP="008C3E63">
            <w:pPr>
              <w:pStyle w:val="TAL"/>
              <w:rPr>
                <w:ins w:id="110" w:author="Ericsson - Lu Yunjie CT4#95" w:date="2019-10-29T17:08:00Z"/>
              </w:rPr>
            </w:pPr>
            <w:ins w:id="111" w:author="Ericsson - Lu Yunjie CT4#95" w:date="2019-10-29T17:08:00Z">
              <w:r>
                <w:t>0..1</w:t>
              </w:r>
            </w:ins>
          </w:p>
        </w:tc>
        <w:tc>
          <w:tcPr>
            <w:tcW w:w="3768" w:type="dxa"/>
            <w:tcBorders>
              <w:top w:val="single" w:sz="4" w:space="0" w:color="auto"/>
              <w:left w:val="single" w:sz="4" w:space="0" w:color="auto"/>
              <w:bottom w:val="single" w:sz="4" w:space="0" w:color="auto"/>
              <w:right w:val="single" w:sz="4" w:space="0" w:color="auto"/>
            </w:tcBorders>
            <w:tcPrChange w:id="11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40612F2" w14:textId="77777777" w:rsidR="007E0AE2" w:rsidRDefault="007E0AE2" w:rsidP="008C3E63">
            <w:pPr>
              <w:pStyle w:val="TAL"/>
              <w:rPr>
                <w:ins w:id="113" w:author="Ericsson - Lu Yunjie CT4#95" w:date="2019-10-29T17:12:00Z"/>
                <w:rFonts w:cs="Arial"/>
                <w:szCs w:val="18"/>
              </w:rPr>
            </w:pPr>
            <w:ins w:id="114" w:author="Ericsson - Lu Yunjie CT4#95" w:date="2019-10-29T17:08:00Z">
              <w:r>
                <w:rPr>
                  <w:rFonts w:cs="Arial"/>
                  <w:szCs w:val="18"/>
                </w:rPr>
                <w:t xml:space="preserve">This IE indicates whether immediate </w:t>
              </w:r>
            </w:ins>
            <w:ins w:id="115" w:author="Ericsson - Lu Yunjie CT4#95" w:date="2019-10-29T17:09:00Z">
              <w:r>
                <w:rPr>
                  <w:rFonts w:cs="Arial"/>
                  <w:szCs w:val="18"/>
                </w:rPr>
                <w:t xml:space="preserve">report </w:t>
              </w:r>
            </w:ins>
            <w:ins w:id="116" w:author="Ericsson - Lu Yunjie CT4#95" w:date="2019-10-29T17:12:00Z">
              <w:r w:rsidR="005E5024">
                <w:rPr>
                  <w:rFonts w:cs="Arial"/>
                  <w:szCs w:val="18"/>
                </w:rPr>
                <w:t>is needed or not.</w:t>
              </w:r>
            </w:ins>
          </w:p>
          <w:p w14:paraId="3315A2D0" w14:textId="77777777" w:rsidR="00D9400E" w:rsidRDefault="00D9400E" w:rsidP="008C3E63">
            <w:pPr>
              <w:pStyle w:val="TAL"/>
              <w:rPr>
                <w:ins w:id="117" w:author="Ericsson - Lu Yunjie CT4#95" w:date="2019-10-29T17:12:00Z"/>
                <w:rFonts w:cs="Arial"/>
                <w:szCs w:val="18"/>
              </w:rPr>
            </w:pPr>
          </w:p>
          <w:p w14:paraId="241E8DE0" w14:textId="77777777" w:rsidR="00D9400E" w:rsidRDefault="00D9400E" w:rsidP="008C3E63">
            <w:pPr>
              <w:pStyle w:val="TAL"/>
              <w:rPr>
                <w:ins w:id="118" w:author="Ericsson - Lu Yunjie CT4#95" w:date="2019-10-29T17:12:00Z"/>
                <w:rFonts w:cs="Arial"/>
                <w:szCs w:val="18"/>
              </w:rPr>
            </w:pPr>
            <w:ins w:id="119" w:author="Ericsson - Lu Yunjie CT4#95" w:date="2019-10-29T17:12:00Z">
              <w:r>
                <w:rPr>
                  <w:rFonts w:cs="Arial"/>
                  <w:szCs w:val="18"/>
                </w:rPr>
                <w:t>When present, this IE shall be set as following:</w:t>
              </w:r>
            </w:ins>
          </w:p>
          <w:p w14:paraId="2E7EE50A" w14:textId="77777777" w:rsidR="00D9400E" w:rsidRDefault="00D9400E" w:rsidP="008C3E63">
            <w:pPr>
              <w:pStyle w:val="TAL"/>
              <w:rPr>
                <w:ins w:id="120" w:author="Ericsson - Lu Yunjie CT4#95" w:date="2019-10-29T17:12:00Z"/>
                <w:rFonts w:cs="Arial"/>
                <w:szCs w:val="18"/>
              </w:rPr>
            </w:pPr>
            <w:ins w:id="121" w:author="Ericsson - Lu Yunjie CT4#95" w:date="2019-10-29T17:12:00Z">
              <w:r>
                <w:rPr>
                  <w:rFonts w:cs="Arial"/>
                  <w:szCs w:val="18"/>
                </w:rPr>
                <w:t>- true: immediate report is required</w:t>
              </w:r>
            </w:ins>
          </w:p>
          <w:p w14:paraId="05513205" w14:textId="30E57005" w:rsidR="00D9400E" w:rsidRPr="00D67AB2" w:rsidRDefault="00D9400E" w:rsidP="008C3E63">
            <w:pPr>
              <w:pStyle w:val="TAL"/>
              <w:rPr>
                <w:ins w:id="122" w:author="Ericsson - Lu Yunjie CT4#95" w:date="2019-10-29T17:08:00Z"/>
                <w:rFonts w:cs="Arial"/>
                <w:szCs w:val="18"/>
              </w:rPr>
            </w:pPr>
            <w:ins w:id="123" w:author="Ericsson - Lu Yunjie CT4#95" w:date="2019-10-29T17:13:00Z">
              <w:r>
                <w:rPr>
                  <w:rFonts w:cs="Arial"/>
                  <w:szCs w:val="18"/>
                </w:rPr>
                <w:t>- false (default) immediate report is not required</w:t>
              </w:r>
            </w:ins>
          </w:p>
        </w:tc>
        <w:tc>
          <w:tcPr>
            <w:tcW w:w="1264" w:type="dxa"/>
            <w:tcBorders>
              <w:top w:val="single" w:sz="4" w:space="0" w:color="auto"/>
              <w:left w:val="single" w:sz="4" w:space="0" w:color="auto"/>
              <w:bottom w:val="single" w:sz="4" w:space="0" w:color="auto"/>
              <w:right w:val="single" w:sz="4" w:space="0" w:color="auto"/>
            </w:tcBorders>
            <w:tcPrChange w:id="12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176A71C" w14:textId="0EFE74E1" w:rsidR="007E0AE2" w:rsidRDefault="00592B2D" w:rsidP="008C3E63">
            <w:pPr>
              <w:pStyle w:val="TAL"/>
              <w:rPr>
                <w:ins w:id="125" w:author="Ericsson - Lu Yunjie CT4#95" w:date="2019-10-29T17:11:00Z"/>
                <w:rFonts w:cs="Arial"/>
                <w:szCs w:val="18"/>
              </w:rPr>
            </w:pPr>
            <w:proofErr w:type="spellStart"/>
            <w:ins w:id="126" w:author="Ericsson - Lu Yunjie CT4#95" w:date="2019-10-29T17:13:00Z">
              <w:r>
                <w:rPr>
                  <w:rFonts w:cs="Arial"/>
                  <w:szCs w:val="18"/>
                </w:rPr>
                <w:t>ImmediateReport</w:t>
              </w:r>
            </w:ins>
            <w:proofErr w:type="spellEnd"/>
          </w:p>
        </w:tc>
      </w:tr>
      <w:tr w:rsidR="0023424F" w:rsidRPr="00D67AB2" w14:paraId="0328141A" w14:textId="77777777" w:rsidTr="00EE7045">
        <w:trPr>
          <w:jc w:val="center"/>
          <w:ins w:id="127" w:author="Ericsson - Lu Yunjie CT4#95" w:date="2019-10-29T17:15:00Z"/>
        </w:trPr>
        <w:tc>
          <w:tcPr>
            <w:tcW w:w="2027" w:type="dxa"/>
            <w:tcBorders>
              <w:top w:val="single" w:sz="4" w:space="0" w:color="auto"/>
              <w:left w:val="single" w:sz="4" w:space="0" w:color="auto"/>
              <w:bottom w:val="single" w:sz="4" w:space="0" w:color="auto"/>
              <w:right w:val="single" w:sz="4" w:space="0" w:color="auto"/>
            </w:tcBorders>
          </w:tcPr>
          <w:p w14:paraId="7BA8CBE3" w14:textId="7CE2E674" w:rsidR="0023424F" w:rsidRDefault="00750043" w:rsidP="008C3E63">
            <w:pPr>
              <w:pStyle w:val="TAL"/>
              <w:rPr>
                <w:ins w:id="128" w:author="Ericsson - Lu Yunjie CT4#95" w:date="2019-10-29T17:15:00Z"/>
              </w:rPr>
            </w:pPr>
            <w:ins w:id="129" w:author="Ericsson - Lu Yunjie CT4#95" w:date="2019-10-29T17:31:00Z">
              <w:r>
                <w:t>report</w:t>
              </w:r>
            </w:ins>
          </w:p>
        </w:tc>
        <w:tc>
          <w:tcPr>
            <w:tcW w:w="1217" w:type="dxa"/>
            <w:tcBorders>
              <w:top w:val="single" w:sz="4" w:space="0" w:color="auto"/>
              <w:left w:val="single" w:sz="4" w:space="0" w:color="auto"/>
              <w:bottom w:val="single" w:sz="4" w:space="0" w:color="auto"/>
              <w:right w:val="single" w:sz="4" w:space="0" w:color="auto"/>
            </w:tcBorders>
          </w:tcPr>
          <w:p w14:paraId="15A2C4A5" w14:textId="54917CF9" w:rsidR="0023424F" w:rsidRDefault="000246BB" w:rsidP="008C3E63">
            <w:pPr>
              <w:pStyle w:val="TAL"/>
              <w:rPr>
                <w:ins w:id="130" w:author="Ericsson - Lu Yunjie CT4#95" w:date="2019-10-29T17:15:00Z"/>
              </w:rPr>
            </w:pPr>
            <w:ins w:id="131" w:author="Ericsson - Lu Yunjie CT4#95" w:date="2019-10-29T17:28:00Z">
              <w:r>
                <w:t>array(</w:t>
              </w:r>
            </w:ins>
            <w:ins w:id="132" w:author="Ericsson - Lu Yunjie CT4#95" w:date="2019-10-29T17:29:00Z">
              <w:r w:rsidR="001D0C58">
                <w:t>o</w:t>
              </w:r>
            </w:ins>
            <w:ins w:id="133" w:author="Ericsson - Lu Yunjie CT4#95" w:date="2019-10-29T17:28:00Z">
              <w:r>
                <w:t>bject)</w:t>
              </w:r>
            </w:ins>
          </w:p>
        </w:tc>
        <w:tc>
          <w:tcPr>
            <w:tcW w:w="286" w:type="dxa"/>
            <w:tcBorders>
              <w:top w:val="single" w:sz="4" w:space="0" w:color="auto"/>
              <w:left w:val="single" w:sz="4" w:space="0" w:color="auto"/>
              <w:bottom w:val="single" w:sz="4" w:space="0" w:color="auto"/>
              <w:right w:val="single" w:sz="4" w:space="0" w:color="auto"/>
            </w:tcBorders>
          </w:tcPr>
          <w:p w14:paraId="205EA71D" w14:textId="2D73E9B8" w:rsidR="0023424F" w:rsidRDefault="00842737" w:rsidP="008C3E63">
            <w:pPr>
              <w:pStyle w:val="TAC"/>
              <w:rPr>
                <w:ins w:id="134" w:author="Ericsson - Lu Yunjie CT4#95" w:date="2019-10-29T17:15:00Z"/>
              </w:rPr>
            </w:pPr>
            <w:ins w:id="135" w:author="Ericsson - Lu Yunjie CT4#95" w:date="2019-10-29T17:29:00Z">
              <w:r>
                <w:t>C</w:t>
              </w:r>
            </w:ins>
          </w:p>
        </w:tc>
        <w:tc>
          <w:tcPr>
            <w:tcW w:w="1067" w:type="dxa"/>
            <w:tcBorders>
              <w:top w:val="single" w:sz="4" w:space="0" w:color="auto"/>
              <w:left w:val="single" w:sz="4" w:space="0" w:color="auto"/>
              <w:bottom w:val="single" w:sz="4" w:space="0" w:color="auto"/>
              <w:right w:val="single" w:sz="4" w:space="0" w:color="auto"/>
            </w:tcBorders>
          </w:tcPr>
          <w:p w14:paraId="6A3DCDB6" w14:textId="44349229" w:rsidR="0023424F" w:rsidRDefault="00842737" w:rsidP="008C3E63">
            <w:pPr>
              <w:pStyle w:val="TAL"/>
              <w:rPr>
                <w:ins w:id="136" w:author="Ericsson - Lu Yunjie CT4#95" w:date="2019-10-29T17:15:00Z"/>
              </w:rPr>
            </w:pPr>
            <w:proofErr w:type="gramStart"/>
            <w:ins w:id="137" w:author="Ericsson - Lu Yunjie CT4#95" w:date="2019-10-29T17:29:00Z">
              <w:r>
                <w:t>1..N</w:t>
              </w:r>
            </w:ins>
            <w:proofErr w:type="gramEnd"/>
          </w:p>
        </w:tc>
        <w:tc>
          <w:tcPr>
            <w:tcW w:w="3768" w:type="dxa"/>
            <w:tcBorders>
              <w:top w:val="single" w:sz="4" w:space="0" w:color="auto"/>
              <w:left w:val="single" w:sz="4" w:space="0" w:color="auto"/>
              <w:bottom w:val="single" w:sz="4" w:space="0" w:color="auto"/>
              <w:right w:val="single" w:sz="4" w:space="0" w:color="auto"/>
            </w:tcBorders>
          </w:tcPr>
          <w:p w14:paraId="1D7608D1" w14:textId="77777777" w:rsidR="0023424F" w:rsidRDefault="00DF7B36" w:rsidP="008C3E63">
            <w:pPr>
              <w:pStyle w:val="TAL"/>
              <w:rPr>
                <w:ins w:id="138" w:author="Ericsson - Lu Yunjie CT4#95" w:date="2019-10-29T17:30:00Z"/>
                <w:rFonts w:cs="Arial"/>
                <w:szCs w:val="18"/>
              </w:rPr>
            </w:pPr>
            <w:ins w:id="139" w:author="Ericsson - Lu Yunjie CT4#95" w:date="2019-10-29T17:29:00Z">
              <w:r>
                <w:rPr>
                  <w:rFonts w:cs="Arial"/>
                  <w:szCs w:val="18"/>
                </w:rPr>
                <w:t xml:space="preserve">This IE shall be present in Subscribe </w:t>
              </w:r>
            </w:ins>
            <w:ins w:id="140" w:author="Ericsson - Lu Yunjie CT4#95" w:date="2019-10-29T17:30:00Z">
              <w:r w:rsidR="00453C5E">
                <w:rPr>
                  <w:rFonts w:cs="Arial"/>
                  <w:szCs w:val="18"/>
                </w:rPr>
                <w:t>r</w:t>
              </w:r>
            </w:ins>
            <w:ins w:id="141" w:author="Ericsson - Lu Yunjie CT4#95" w:date="2019-10-29T17:29:00Z">
              <w:r>
                <w:rPr>
                  <w:rFonts w:cs="Arial"/>
                  <w:szCs w:val="18"/>
                </w:rPr>
                <w:t xml:space="preserve">esponse, if the </w:t>
              </w:r>
              <w:proofErr w:type="spellStart"/>
              <w:r>
                <w:rPr>
                  <w:rFonts w:cs="Arial"/>
                  <w:szCs w:val="18"/>
                </w:rPr>
                <w:t>immediateReport</w:t>
              </w:r>
              <w:proofErr w:type="spellEnd"/>
              <w:r>
                <w:rPr>
                  <w:rFonts w:cs="Arial"/>
                  <w:szCs w:val="18"/>
                </w:rPr>
                <w:t xml:space="preserve"> attribute is set to "true" in </w:t>
              </w:r>
            </w:ins>
            <w:ins w:id="142" w:author="Ericsson - Lu Yunjie CT4#95" w:date="2019-10-29T17:30:00Z">
              <w:r w:rsidR="00453C5E">
                <w:rPr>
                  <w:rFonts w:cs="Arial"/>
                  <w:szCs w:val="18"/>
                </w:rPr>
                <w:t>Subscribe request.</w:t>
              </w:r>
            </w:ins>
          </w:p>
          <w:p w14:paraId="41E4E926" w14:textId="77777777" w:rsidR="00453C5E" w:rsidRDefault="00453C5E" w:rsidP="008C3E63">
            <w:pPr>
              <w:pStyle w:val="TAL"/>
              <w:rPr>
                <w:ins w:id="143" w:author="Ericsson - Lu Yunjie CT4#95" w:date="2019-10-29T17:30:00Z"/>
                <w:rFonts w:cs="Arial"/>
                <w:szCs w:val="18"/>
              </w:rPr>
            </w:pPr>
          </w:p>
          <w:p w14:paraId="6009B893" w14:textId="4659084C" w:rsidR="00453C5E" w:rsidRDefault="00453C5E" w:rsidP="008C3E63">
            <w:pPr>
              <w:pStyle w:val="TAL"/>
              <w:rPr>
                <w:ins w:id="144" w:author="Ericsson - Lu Yunjie CT4#95" w:date="2019-10-29T17:15:00Z"/>
                <w:rFonts w:cs="Arial"/>
                <w:szCs w:val="18"/>
              </w:rPr>
            </w:pPr>
            <w:ins w:id="145" w:author="Ericsson - Lu Yunjie CT4#95" w:date="2019-10-29T17:30:00Z">
              <w:r>
                <w:rPr>
                  <w:rFonts w:cs="Arial"/>
                  <w:szCs w:val="18"/>
                </w:rPr>
                <w:t>When present, this IE shall contain the resource representation</w:t>
              </w:r>
              <w:r w:rsidR="00794B97">
                <w:rPr>
                  <w:rFonts w:cs="Arial"/>
                  <w:szCs w:val="18"/>
                </w:rPr>
                <w:t xml:space="preserve"> </w:t>
              </w:r>
            </w:ins>
            <w:ins w:id="146" w:author="Ericsson - Lu Yunjie CT4#95" w:date="2019-10-29T17:34:00Z">
              <w:r w:rsidR="00A90331">
                <w:rPr>
                  <w:rFonts w:cs="Arial"/>
                  <w:szCs w:val="18"/>
                </w:rPr>
                <w:t xml:space="preserve">of </w:t>
              </w:r>
            </w:ins>
            <w:ins w:id="147" w:author="Ericsson - Lu Yunjie CT4#95" w:date="2019-10-29T17:46:00Z">
              <w:r w:rsidR="003376FE">
                <w:rPr>
                  <w:rFonts w:cs="Arial"/>
                  <w:szCs w:val="18"/>
                </w:rPr>
                <w:t xml:space="preserve">the </w:t>
              </w:r>
            </w:ins>
            <w:ins w:id="148" w:author="Ericsson - Lu Yunjie CT4#95" w:date="2019-10-29T17:30:00Z">
              <w:r w:rsidR="00794B97">
                <w:rPr>
                  <w:rFonts w:cs="Arial"/>
                  <w:szCs w:val="18"/>
                </w:rPr>
                <w:t>resource</w:t>
              </w:r>
            </w:ins>
            <w:ins w:id="149" w:author="Ericsson - Lu Yunjie CT4#95" w:date="2019-10-29T17:34:00Z">
              <w:r w:rsidR="00A90331">
                <w:rPr>
                  <w:rFonts w:cs="Arial"/>
                  <w:szCs w:val="18"/>
                </w:rPr>
                <w:t>s</w:t>
              </w:r>
            </w:ins>
            <w:ins w:id="150" w:author="Ericsson - Lu Yunjie CT4#95" w:date="2019-10-29T17:30:00Z">
              <w:r w:rsidR="00794B97">
                <w:rPr>
                  <w:rFonts w:cs="Arial"/>
                  <w:szCs w:val="18"/>
                </w:rPr>
                <w:t xml:space="preserve"> listed in </w:t>
              </w:r>
            </w:ins>
            <w:proofErr w:type="spellStart"/>
            <w:ins w:id="151" w:author="Ericsson - Lu Yunjie CT4#95" w:date="2019-10-29T17:31:00Z">
              <w:r w:rsidR="00794B97" w:rsidRPr="00D67AB2">
                <w:t>monitoredResourceUris</w:t>
              </w:r>
              <w:proofErr w:type="spellEnd"/>
              <w:r w:rsidR="00794B97">
                <w:t xml:space="preserve"> IE</w:t>
              </w:r>
            </w:ins>
            <w:ins w:id="152" w:author="Ericsson - Lu Yunjie CT4#95" w:date="2019-10-29T17:32:00Z">
              <w:r w:rsidR="003C12A4">
                <w:t>.</w:t>
              </w:r>
            </w:ins>
            <w:ins w:id="153" w:author="Ericsson - Lu Yunjie CT4#95" w:date="2019-10-29T17:41:00Z">
              <w:r w:rsidR="00832098">
                <w:t xml:space="preserve"> </w:t>
              </w:r>
            </w:ins>
            <w:ins w:id="154" w:author="Ericsson - Lu Yunjie CT4#95" w:date="2019-10-29T17:42:00Z">
              <w:r w:rsidR="008A26BB">
                <w:t xml:space="preserve">The items in </w:t>
              </w:r>
              <w:r w:rsidR="00887633">
                <w:t xml:space="preserve">the two IEs </w:t>
              </w:r>
            </w:ins>
            <w:ins w:id="155" w:author="Ericsson - Lu Yunjie CT4#95" w:date="2019-10-29T17:43:00Z">
              <w:r w:rsidR="00887633">
                <w:t xml:space="preserve">are </w:t>
              </w:r>
              <w:r w:rsidR="00FA46A4">
                <w:t xml:space="preserve">one to one </w:t>
              </w:r>
            </w:ins>
            <w:ins w:id="156" w:author="Ericsson - Lu Yunjie CT4#95" w:date="2019-10-29T17:42:00Z">
              <w:r w:rsidR="008A26BB">
                <w:t>mapped, i.e. t</w:t>
              </w:r>
            </w:ins>
            <w:ins w:id="157" w:author="Ericsson - Lu Yunjie CT4#95" w:date="2019-10-29T17:41:00Z">
              <w:r w:rsidR="00832098">
                <w:t xml:space="preserve">he resource representation </w:t>
              </w:r>
              <w:r w:rsidR="000D30CD">
                <w:t xml:space="preserve">and the corresponding </w:t>
              </w:r>
            </w:ins>
            <w:ins w:id="158" w:author="Ericsson - Lu Yunjie CT4#95" w:date="2019-10-29T17:42:00Z">
              <w:r w:rsidR="000D30CD">
                <w:t xml:space="preserve">resource URI </w:t>
              </w:r>
            </w:ins>
            <w:ins w:id="159" w:author="Ericsson - Lu Yunjie CT4#95" w:date="2019-10-29T17:43:00Z">
              <w:r w:rsidR="00443453">
                <w:t xml:space="preserve">must have the same </w:t>
              </w:r>
            </w:ins>
            <w:ins w:id="160" w:author="Ericsson - Lu Yunjie CT4#95" w:date="2019-10-29T17:47:00Z">
              <w:r w:rsidR="00D06B48">
                <w:t xml:space="preserve">array </w:t>
              </w:r>
            </w:ins>
            <w:ins w:id="161" w:author="Ericsson - Lu Yunjie CT4#95" w:date="2019-10-29T17:43:00Z">
              <w:r w:rsidR="00443453">
                <w:t>index.</w:t>
              </w:r>
            </w:ins>
          </w:p>
        </w:tc>
        <w:tc>
          <w:tcPr>
            <w:tcW w:w="1264" w:type="dxa"/>
            <w:tcBorders>
              <w:top w:val="single" w:sz="4" w:space="0" w:color="auto"/>
              <w:left w:val="single" w:sz="4" w:space="0" w:color="auto"/>
              <w:bottom w:val="single" w:sz="4" w:space="0" w:color="auto"/>
              <w:right w:val="single" w:sz="4" w:space="0" w:color="auto"/>
            </w:tcBorders>
          </w:tcPr>
          <w:p w14:paraId="6FFACA19" w14:textId="08BC5292" w:rsidR="0023424F" w:rsidRDefault="00F620E9" w:rsidP="008C3E63">
            <w:pPr>
              <w:pStyle w:val="TAL"/>
              <w:rPr>
                <w:ins w:id="162" w:author="Ericsson - Lu Yunjie CT4#95" w:date="2019-10-29T17:15:00Z"/>
                <w:rFonts w:cs="Arial"/>
                <w:szCs w:val="18"/>
              </w:rPr>
            </w:pPr>
            <w:proofErr w:type="spellStart"/>
            <w:ins w:id="163" w:author="Ericsson - Lu Yunjie CT4#95" w:date="2019-10-29T17:31:00Z">
              <w:r>
                <w:rPr>
                  <w:rFonts w:cs="Arial"/>
                  <w:szCs w:val="18"/>
                </w:rPr>
                <w:t>ImmediateReport</w:t>
              </w:r>
            </w:ins>
            <w:proofErr w:type="spellEnd"/>
          </w:p>
        </w:tc>
      </w:tr>
      <w:tr w:rsidR="007E0AE2" w:rsidRPr="00D67AB2" w14:paraId="5B1C7820" w14:textId="574B7D64" w:rsidTr="00EE7045">
        <w:trPr>
          <w:jc w:val="center"/>
          <w:trPrChange w:id="164" w:author="Ericsson - Lu Yunjie CT4#95" w:date="2019-10-29T17:13:00Z">
            <w:trPr>
              <w:jc w:val="center"/>
            </w:trPr>
          </w:trPrChange>
        </w:trPr>
        <w:tc>
          <w:tcPr>
            <w:tcW w:w="8365" w:type="dxa"/>
            <w:gridSpan w:val="5"/>
            <w:tcBorders>
              <w:top w:val="single" w:sz="4" w:space="0" w:color="auto"/>
              <w:left w:val="single" w:sz="4" w:space="0" w:color="auto"/>
              <w:bottom w:val="single" w:sz="4" w:space="0" w:color="auto"/>
              <w:right w:val="single" w:sz="4" w:space="0" w:color="auto"/>
            </w:tcBorders>
            <w:tcPrChange w:id="165" w:author="Ericsson - Lu Yunjie CT4#95" w:date="2019-10-29T17:13:00Z">
              <w:tcPr>
                <w:tcW w:w="9567" w:type="dxa"/>
                <w:gridSpan w:val="10"/>
                <w:tcBorders>
                  <w:top w:val="single" w:sz="4" w:space="0" w:color="auto"/>
                  <w:left w:val="single" w:sz="4" w:space="0" w:color="auto"/>
                  <w:bottom w:val="single" w:sz="4" w:space="0" w:color="auto"/>
                  <w:right w:val="single" w:sz="4" w:space="0" w:color="auto"/>
                </w:tcBorders>
              </w:tcPr>
            </w:tcPrChange>
          </w:tcPr>
          <w:p w14:paraId="04C2E72E" w14:textId="0B9E2D3D" w:rsidR="007E0AE2" w:rsidRPr="00D67AB2" w:rsidRDefault="007E0AE2" w:rsidP="008C3E63">
            <w:pPr>
              <w:pStyle w:val="TAN"/>
            </w:pPr>
            <w:r w:rsidRPr="00D67AB2">
              <w:lastRenderedPageBreak/>
              <w:t>NOTE:</w:t>
            </w:r>
            <w:r w:rsidRPr="00D67AB2">
              <w:tab/>
              <w:t>If "</w:t>
            </w:r>
            <w:proofErr w:type="spellStart"/>
            <w:r w:rsidRPr="00D67AB2">
              <w:t>singleNssai</w:t>
            </w:r>
            <w:proofErr w:type="spellEnd"/>
            <w:r w:rsidRPr="00D67AB2">
              <w:t>" is not included, and "</w:t>
            </w:r>
            <w:proofErr w:type="spellStart"/>
            <w:r w:rsidRPr="00D67AB2">
              <w:t>dnn</w:t>
            </w:r>
            <w:proofErr w:type="spellEnd"/>
            <w:r w:rsidRPr="00D67AB2">
              <w:t>" is not included, the UDM shall notify the data change of all DNN configurations and network slice(s).</w:t>
            </w:r>
          </w:p>
          <w:p w14:paraId="442B8DC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not included, the UDM shall notify the data change of network slice identified by "</w:t>
            </w:r>
            <w:proofErr w:type="spellStart"/>
            <w:r w:rsidRPr="00D67AB2">
              <w:t>singleNssai</w:t>
            </w:r>
            <w:proofErr w:type="spellEnd"/>
            <w:r w:rsidRPr="00D67AB2">
              <w:t>" and all DNN configurations for the requested network slice identified by "</w:t>
            </w:r>
            <w:proofErr w:type="spellStart"/>
            <w:r w:rsidRPr="00D67AB2">
              <w:t>singleNssai</w:t>
            </w:r>
            <w:proofErr w:type="spellEnd"/>
            <w:r w:rsidRPr="00D67AB2">
              <w:t>".</w:t>
            </w:r>
          </w:p>
          <w:p w14:paraId="55E9E7E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not included, and "</w:t>
            </w:r>
            <w:proofErr w:type="spellStart"/>
            <w:r w:rsidRPr="00D67AB2">
              <w:t>dnn</w:t>
            </w:r>
            <w:proofErr w:type="spellEnd"/>
            <w:r w:rsidRPr="00D67AB2">
              <w:t>" is included, the UDM shall notify the data change of all network slices where such DNN is available and all DNN configurations identified by "</w:t>
            </w:r>
            <w:proofErr w:type="spellStart"/>
            <w:r w:rsidRPr="00D67AB2">
              <w:t>dnn</w:t>
            </w:r>
            <w:proofErr w:type="spellEnd"/>
            <w:r w:rsidRPr="00D67AB2">
              <w:t>".</w:t>
            </w:r>
          </w:p>
          <w:p w14:paraId="09715026" w14:textId="32AA10B1"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included, the UDM shall notify the data change of network slice identified by "</w:t>
            </w:r>
            <w:proofErr w:type="spellStart"/>
            <w:r w:rsidRPr="00D67AB2">
              <w:t>singleNssai</w:t>
            </w:r>
            <w:proofErr w:type="spellEnd"/>
            <w:r w:rsidRPr="00D67AB2">
              <w:t>" where such DNN is available and the DNN configuration identified by "</w:t>
            </w:r>
            <w:proofErr w:type="spellStart"/>
            <w:r w:rsidRPr="00D67AB2">
              <w:t>dnn</w:t>
            </w:r>
            <w:proofErr w:type="spellEnd"/>
            <w:r w:rsidRPr="00D67AB2">
              <w:t>", if such DNN is available in the network slice identified by "</w:t>
            </w:r>
            <w:proofErr w:type="spellStart"/>
            <w:r w:rsidRPr="00D67AB2">
              <w:t>singleNssai</w:t>
            </w:r>
            <w:proofErr w:type="spellEnd"/>
            <w:r w:rsidRPr="00D67AB2">
              <w:t>".</w:t>
            </w:r>
          </w:p>
        </w:tc>
        <w:tc>
          <w:tcPr>
            <w:tcW w:w="1264" w:type="dxa"/>
            <w:tcBorders>
              <w:top w:val="single" w:sz="4" w:space="0" w:color="auto"/>
              <w:left w:val="single" w:sz="4" w:space="0" w:color="auto"/>
              <w:bottom w:val="single" w:sz="4" w:space="0" w:color="auto"/>
              <w:right w:val="single" w:sz="4" w:space="0" w:color="auto"/>
            </w:tcBorders>
            <w:tcPrChange w:id="16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6164697" w14:textId="77777777" w:rsidR="007E0AE2" w:rsidRPr="00D67AB2" w:rsidRDefault="007E0AE2" w:rsidP="008C3E63">
            <w:pPr>
              <w:pStyle w:val="TAN"/>
              <w:rPr>
                <w:ins w:id="167" w:author="Ericsson - Lu Yunjie CT4#95" w:date="2019-10-29T17:11:00Z"/>
              </w:rPr>
            </w:pPr>
          </w:p>
        </w:tc>
      </w:tr>
    </w:tbl>
    <w:p w14:paraId="4A98C042" w14:textId="77777777" w:rsidR="005F1B04" w:rsidRDefault="005F1B04" w:rsidP="005F1B04">
      <w:pPr>
        <w:rPr>
          <w:noProof/>
        </w:rPr>
      </w:pPr>
    </w:p>
    <w:p w14:paraId="611473D9" w14:textId="77777777" w:rsidR="005F1B04" w:rsidRPr="00A54142" w:rsidRDefault="005F1B04" w:rsidP="005F1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B5B116" w14:textId="77777777" w:rsidR="007C69BD" w:rsidRPr="00D67AB2" w:rsidRDefault="007C69BD" w:rsidP="007C69BD">
      <w:pPr>
        <w:pStyle w:val="Heading3"/>
      </w:pPr>
      <w:bookmarkStart w:id="168" w:name="_Toc11338626"/>
      <w:r w:rsidRPr="00D67AB2">
        <w:t>6.1.8</w:t>
      </w:r>
      <w:r w:rsidRPr="00D67AB2">
        <w:tab/>
        <w:t>Feature Negotiation</w:t>
      </w:r>
      <w:bookmarkEnd w:id="168"/>
    </w:p>
    <w:p w14:paraId="5C576F75" w14:textId="77777777" w:rsidR="007C69BD" w:rsidRPr="00D67AB2" w:rsidRDefault="007C69BD" w:rsidP="007C69BD">
      <w:r w:rsidRPr="00D67AB2">
        <w:t xml:space="preserve">The optional features in table 6.1.8-1 are defined for the </w:t>
      </w:r>
      <w:proofErr w:type="spellStart"/>
      <w:r w:rsidRPr="00D67AB2">
        <w:t>Nudm_SDM</w:t>
      </w:r>
      <w:proofErr w:type="spellEnd"/>
      <w:r w:rsidRPr="00D67AB2">
        <w:t xml:space="preserve"> </w:t>
      </w:r>
      <w:r w:rsidRPr="00D67AB2">
        <w:rPr>
          <w:lang w:eastAsia="zh-CN"/>
        </w:rPr>
        <w:t xml:space="preserve">API. They shall be negotiated using the </w:t>
      </w:r>
      <w:r w:rsidRPr="00D67AB2">
        <w:t>extensibility mechanism defined in clause 6.6 of 3GPP TS 29.500 [4].</w:t>
      </w:r>
    </w:p>
    <w:p w14:paraId="215BCCDF" w14:textId="77777777" w:rsidR="007C69BD" w:rsidRPr="00D67AB2" w:rsidRDefault="007C69BD" w:rsidP="007C69BD">
      <w:pPr>
        <w:pStyle w:val="TH"/>
      </w:pPr>
      <w:r w:rsidRPr="00D67AB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69BD" w:rsidRPr="00D67AB2" w14:paraId="7A71ED68"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CF5A08" w14:textId="77777777" w:rsidR="007C69BD" w:rsidRPr="00D67AB2" w:rsidRDefault="007C69BD" w:rsidP="008C3E63">
            <w:pPr>
              <w:pStyle w:val="TAH"/>
            </w:pPr>
            <w:r w:rsidRPr="00D67A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BDC8A4" w14:textId="77777777" w:rsidR="007C69BD" w:rsidRPr="00D67AB2" w:rsidRDefault="007C69BD" w:rsidP="008C3E63">
            <w:pPr>
              <w:pStyle w:val="TAH"/>
            </w:pPr>
            <w:r w:rsidRPr="00D67A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C6E5FD" w14:textId="77777777" w:rsidR="007C69BD" w:rsidRPr="00D67AB2" w:rsidRDefault="007C69BD" w:rsidP="008C3E63">
            <w:pPr>
              <w:pStyle w:val="TAH"/>
            </w:pPr>
            <w:r w:rsidRPr="00D67AB2">
              <w:t>Description</w:t>
            </w:r>
          </w:p>
        </w:tc>
      </w:tr>
      <w:tr w:rsidR="007C69BD" w:rsidRPr="00D67AB2" w14:paraId="4211654C"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tcPr>
          <w:p w14:paraId="7FAD9F18" w14:textId="77777777" w:rsidR="007C69BD" w:rsidRPr="00D67AB2" w:rsidRDefault="007C69BD" w:rsidP="008C3E63">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14:paraId="42BD66B6" w14:textId="77777777" w:rsidR="007C69BD" w:rsidRPr="00D67AB2" w:rsidRDefault="007C69BD" w:rsidP="008C3E63">
            <w:pPr>
              <w:pStyle w:val="TAL"/>
            </w:pPr>
            <w:proofErr w:type="spellStart"/>
            <w:r w:rsidRPr="00D67AB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771A2BDB" w14:textId="77777777" w:rsidR="007C69BD" w:rsidRPr="00D67AB2" w:rsidRDefault="007C69BD" w:rsidP="008C3E63">
            <w:pPr>
              <w:pStyle w:val="TAL"/>
              <w:rPr>
                <w:rFonts w:cs="Arial"/>
                <w:szCs w:val="18"/>
              </w:rPr>
            </w:pPr>
            <w:r w:rsidRPr="00D67AB2">
              <w:rPr>
                <w:rFonts w:cs="Arial"/>
                <w:szCs w:val="18"/>
              </w:rPr>
              <w:t xml:space="preserve">When receiving a </w:t>
            </w:r>
            <w:proofErr w:type="spellStart"/>
            <w:r w:rsidRPr="00D67AB2">
              <w:rPr>
                <w:rFonts w:cs="Arial"/>
                <w:szCs w:val="18"/>
              </w:rPr>
              <w:t>Nudm_SDM_Get</w:t>
            </w:r>
            <w:proofErr w:type="spellEnd"/>
            <w:r w:rsidRPr="00D67AB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047CC" w:rsidRPr="00D67AB2" w14:paraId="0FEEAE92" w14:textId="77777777" w:rsidTr="008C3E63">
        <w:trPr>
          <w:jc w:val="center"/>
          <w:ins w:id="169" w:author="Ericsson - Lu Yunjie CT4#95" w:date="2019-10-29T17:14:00Z"/>
        </w:trPr>
        <w:tc>
          <w:tcPr>
            <w:tcW w:w="1529" w:type="dxa"/>
            <w:tcBorders>
              <w:top w:val="single" w:sz="4" w:space="0" w:color="auto"/>
              <w:left w:val="single" w:sz="4" w:space="0" w:color="auto"/>
              <w:bottom w:val="single" w:sz="4" w:space="0" w:color="auto"/>
              <w:right w:val="single" w:sz="4" w:space="0" w:color="auto"/>
            </w:tcBorders>
          </w:tcPr>
          <w:p w14:paraId="557458CF" w14:textId="25FA7F4E" w:rsidR="00E047CC" w:rsidRPr="00D67AB2" w:rsidRDefault="00E047CC" w:rsidP="008C3E63">
            <w:pPr>
              <w:pStyle w:val="TAL"/>
              <w:rPr>
                <w:ins w:id="170" w:author="Ericsson - Lu Yunjie CT4#95" w:date="2019-10-29T17:14:00Z"/>
              </w:rPr>
            </w:pPr>
            <w:ins w:id="171" w:author="Ericsson - Lu Yunjie CT4#95" w:date="2019-10-29T17:14:00Z">
              <w:r>
                <w:t>x</w:t>
              </w:r>
            </w:ins>
          </w:p>
        </w:tc>
        <w:tc>
          <w:tcPr>
            <w:tcW w:w="2207" w:type="dxa"/>
            <w:tcBorders>
              <w:top w:val="single" w:sz="4" w:space="0" w:color="auto"/>
              <w:left w:val="single" w:sz="4" w:space="0" w:color="auto"/>
              <w:bottom w:val="single" w:sz="4" w:space="0" w:color="auto"/>
              <w:right w:val="single" w:sz="4" w:space="0" w:color="auto"/>
            </w:tcBorders>
          </w:tcPr>
          <w:p w14:paraId="6B7FE187" w14:textId="15F29893" w:rsidR="00E047CC" w:rsidRPr="00D67AB2" w:rsidRDefault="00E047CC" w:rsidP="008C3E63">
            <w:pPr>
              <w:pStyle w:val="TAL"/>
              <w:rPr>
                <w:ins w:id="172" w:author="Ericsson - Lu Yunjie CT4#95" w:date="2019-10-29T17:14:00Z"/>
              </w:rPr>
            </w:pPr>
            <w:proofErr w:type="spellStart"/>
            <w:ins w:id="173" w:author="Ericsson - Lu Yunjie CT4#95" w:date="2019-10-29T17:14:00Z">
              <w:r>
                <w:rPr>
                  <w:rFonts w:cs="Arial"/>
                  <w:szCs w:val="18"/>
                </w:rPr>
                <w:t>ImmediateReport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23FBDA33" w14:textId="489294D6" w:rsidR="00E047CC" w:rsidRPr="00D67AB2" w:rsidRDefault="008A04B8" w:rsidP="008C3E63">
            <w:pPr>
              <w:pStyle w:val="TAL"/>
              <w:rPr>
                <w:ins w:id="174" w:author="Ericsson - Lu Yunjie CT4#95" w:date="2019-10-29T17:14:00Z"/>
                <w:rFonts w:cs="Arial"/>
                <w:szCs w:val="18"/>
              </w:rPr>
            </w:pPr>
            <w:ins w:id="175" w:author="Ericsson - Lu Yunjie CT4#95" w:date="2019-10-29T17:35:00Z">
              <w:r>
                <w:rPr>
                  <w:rFonts w:cs="Arial"/>
                  <w:szCs w:val="18"/>
                </w:rPr>
                <w:t xml:space="preserve">When </w:t>
              </w:r>
            </w:ins>
            <w:ins w:id="176" w:author="Ericsson - Lu Yunjie CT4#95" w:date="2019-10-29T17:37:00Z">
              <w:r w:rsidR="0004070E">
                <w:rPr>
                  <w:rFonts w:cs="Arial"/>
                  <w:szCs w:val="18"/>
                </w:rPr>
                <w:t xml:space="preserve">a NF consumer detects the UDM support </w:t>
              </w:r>
              <w:proofErr w:type="spellStart"/>
              <w:r w:rsidR="0004070E">
                <w:rPr>
                  <w:rFonts w:cs="Arial"/>
                  <w:szCs w:val="18"/>
                </w:rPr>
                <w:t>ImmediateReport</w:t>
              </w:r>
              <w:proofErr w:type="spellEnd"/>
              <w:r w:rsidR="0004070E">
                <w:rPr>
                  <w:rFonts w:cs="Arial"/>
                  <w:szCs w:val="18"/>
                </w:rPr>
                <w:t xml:space="preserve"> feature, it can indicate </w:t>
              </w:r>
              <w:r w:rsidR="00FD28E6">
                <w:rPr>
                  <w:rFonts w:cs="Arial"/>
                  <w:szCs w:val="18"/>
                </w:rPr>
                <w:t xml:space="preserve">an </w:t>
              </w:r>
              <w:proofErr w:type="spellStart"/>
              <w:r w:rsidR="00FD28E6">
                <w:rPr>
                  <w:rFonts w:cs="Arial"/>
                  <w:szCs w:val="18"/>
                </w:rPr>
                <w:t>immediateReport</w:t>
              </w:r>
              <w:proofErr w:type="spellEnd"/>
              <w:r w:rsidR="00FD28E6">
                <w:rPr>
                  <w:rFonts w:cs="Arial"/>
                  <w:szCs w:val="18"/>
                </w:rPr>
                <w:t xml:space="preserve"> flag when invoking </w:t>
              </w:r>
            </w:ins>
            <w:proofErr w:type="spellStart"/>
            <w:ins w:id="177" w:author="Ericsson - Lu Yunjie CT4#95" w:date="2019-10-29T17:35:00Z">
              <w:r>
                <w:rPr>
                  <w:rFonts w:cs="Arial"/>
                  <w:szCs w:val="18"/>
                </w:rPr>
                <w:t>Nudm_SDM_Subscribe</w:t>
              </w:r>
              <w:proofErr w:type="spellEnd"/>
              <w:r>
                <w:rPr>
                  <w:rFonts w:cs="Arial"/>
                  <w:szCs w:val="18"/>
                </w:rPr>
                <w:t xml:space="preserve"> service operation</w:t>
              </w:r>
            </w:ins>
            <w:ins w:id="178" w:author="Ericsson - Lu Yunjie CT4#95" w:date="2019-10-29T17:37:00Z">
              <w:r w:rsidR="00FD28E6">
                <w:rPr>
                  <w:rFonts w:cs="Arial"/>
                  <w:szCs w:val="18"/>
                </w:rPr>
                <w:t xml:space="preserve">. If UDM </w:t>
              </w:r>
            </w:ins>
            <w:ins w:id="179" w:author="Ericsson - Lu Yunjie CT4#95" w:date="2019-10-29T17:38:00Z">
              <w:r w:rsidR="00F800B5">
                <w:rPr>
                  <w:rFonts w:cs="Arial"/>
                  <w:szCs w:val="18"/>
                </w:rPr>
                <w:t xml:space="preserve">supports </w:t>
              </w:r>
              <w:proofErr w:type="spellStart"/>
              <w:r w:rsidR="00F800B5">
                <w:rPr>
                  <w:rFonts w:cs="Arial"/>
                  <w:szCs w:val="18"/>
                </w:rPr>
                <w:t>ImmediateReport</w:t>
              </w:r>
              <w:proofErr w:type="spellEnd"/>
              <w:r w:rsidR="00F800B5">
                <w:rPr>
                  <w:rFonts w:cs="Arial"/>
                  <w:szCs w:val="18"/>
                </w:rPr>
                <w:t xml:space="preserve"> received </w:t>
              </w:r>
              <w:proofErr w:type="spellStart"/>
              <w:r w:rsidR="00F800B5">
                <w:rPr>
                  <w:rFonts w:cs="Arial"/>
                  <w:szCs w:val="18"/>
                </w:rPr>
                <w:t>Nudm_SDM_Subscribe</w:t>
              </w:r>
              <w:proofErr w:type="spellEnd"/>
              <w:r w:rsidR="00F800B5">
                <w:rPr>
                  <w:rFonts w:cs="Arial"/>
                  <w:szCs w:val="18"/>
                </w:rPr>
                <w:t xml:space="preserve"> service operation request, it shall </w:t>
              </w:r>
              <w:r w:rsidR="00D31A26">
                <w:rPr>
                  <w:rFonts w:cs="Arial"/>
                  <w:szCs w:val="18"/>
                </w:rPr>
                <w:t xml:space="preserve">return the resource representation(s) of the monitored resource(s) in the service </w:t>
              </w:r>
            </w:ins>
            <w:ins w:id="180" w:author="Ericsson - Lu Yunjie CT4#95" w:date="2019-10-29T17:39:00Z">
              <w:r w:rsidR="00D31A26">
                <w:rPr>
                  <w:rFonts w:cs="Arial"/>
                  <w:szCs w:val="18"/>
                </w:rPr>
                <w:t>operation response body.</w:t>
              </w:r>
            </w:ins>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0C4313" w14:textId="77777777" w:rsidR="00E905B4" w:rsidRPr="00D67AB2" w:rsidRDefault="00E905B4" w:rsidP="00E905B4">
      <w:pPr>
        <w:pStyle w:val="Heading2"/>
      </w:pPr>
      <w:bookmarkStart w:id="181" w:name="_Toc11338878"/>
      <w:bookmarkStart w:id="182" w:name="_Hlk9329589"/>
      <w:r w:rsidRPr="00D67AB2">
        <w:t>A.2</w:t>
      </w:r>
      <w:r w:rsidRPr="00D67AB2">
        <w:tab/>
      </w:r>
      <w:proofErr w:type="spellStart"/>
      <w:r w:rsidRPr="00D67AB2">
        <w:t>Nudm_SDM</w:t>
      </w:r>
      <w:proofErr w:type="spellEnd"/>
      <w:r w:rsidRPr="00D67AB2">
        <w:t xml:space="preserve"> API</w:t>
      </w:r>
      <w:bookmarkEnd w:id="181"/>
    </w:p>
    <w:p w14:paraId="50761B80" w14:textId="77777777" w:rsidR="00E905B4" w:rsidRPr="00D67AB2" w:rsidRDefault="00E905B4" w:rsidP="00E905B4">
      <w:pPr>
        <w:pStyle w:val="PL"/>
      </w:pPr>
      <w:r w:rsidRPr="00D67AB2">
        <w:t>openapi: 3.0.0</w:t>
      </w:r>
    </w:p>
    <w:p w14:paraId="5E09D10B" w14:textId="77777777" w:rsidR="00E905B4" w:rsidRPr="00D67AB2" w:rsidRDefault="00E905B4" w:rsidP="00E905B4">
      <w:pPr>
        <w:pStyle w:val="PL"/>
      </w:pPr>
    </w:p>
    <w:p w14:paraId="39A58124" w14:textId="77777777" w:rsidR="00E905B4" w:rsidRPr="00D67AB2" w:rsidRDefault="00E905B4" w:rsidP="00E905B4">
      <w:pPr>
        <w:pStyle w:val="PL"/>
      </w:pPr>
      <w:r w:rsidRPr="00D67AB2">
        <w:t>info:</w:t>
      </w:r>
    </w:p>
    <w:p w14:paraId="1D581C5F" w14:textId="77777777" w:rsidR="00E905B4" w:rsidRPr="00D67AB2" w:rsidRDefault="00E905B4" w:rsidP="00E905B4">
      <w:pPr>
        <w:pStyle w:val="PL"/>
      </w:pPr>
      <w:r w:rsidRPr="00D67AB2">
        <w:t xml:space="preserve">  version: '2.1.0.alpha-2'</w:t>
      </w:r>
    </w:p>
    <w:p w14:paraId="58451744" w14:textId="77777777" w:rsidR="00E905B4" w:rsidRPr="00D67AB2" w:rsidRDefault="00E905B4" w:rsidP="00E905B4">
      <w:pPr>
        <w:pStyle w:val="PL"/>
      </w:pPr>
      <w:r w:rsidRPr="00D67AB2">
        <w:t xml:space="preserve">  title: 'Nudm_SDM'</w:t>
      </w:r>
    </w:p>
    <w:bookmarkEnd w:id="182"/>
    <w:p w14:paraId="6D9A72BA" w14:textId="77777777" w:rsidR="00E905B4" w:rsidRPr="00D67AB2" w:rsidRDefault="00E905B4" w:rsidP="00E905B4">
      <w:pPr>
        <w:pStyle w:val="PL"/>
      </w:pPr>
      <w:r w:rsidRPr="00D67AB2">
        <w:t xml:space="preserve">  description: |</w:t>
      </w:r>
    </w:p>
    <w:p w14:paraId="59304068" w14:textId="77777777" w:rsidR="00E905B4" w:rsidRPr="00D67AB2" w:rsidRDefault="00E905B4" w:rsidP="00E905B4">
      <w:pPr>
        <w:pStyle w:val="PL"/>
      </w:pPr>
      <w:r w:rsidRPr="00D67AB2">
        <w:t xml:space="preserve">    Nudm Subscriber Data Management Service.</w:t>
      </w:r>
    </w:p>
    <w:p w14:paraId="2B23B2EB" w14:textId="77777777" w:rsidR="00E905B4" w:rsidRPr="00D67AB2" w:rsidRDefault="00E905B4" w:rsidP="00E905B4">
      <w:pPr>
        <w:pStyle w:val="PL"/>
      </w:pPr>
      <w:r w:rsidRPr="00D67AB2">
        <w:t xml:space="preserve">    © 2019, 3GPP Organizational Partners (ARIB, ATIS, CCSA, ETSI, TSDSI, TTA, TTC).</w:t>
      </w:r>
    </w:p>
    <w:p w14:paraId="1393B2BF" w14:textId="77777777" w:rsidR="00E905B4" w:rsidRPr="00D67AB2" w:rsidRDefault="00E905B4" w:rsidP="00E905B4">
      <w:pPr>
        <w:pStyle w:val="PL"/>
      </w:pPr>
      <w:r w:rsidRPr="00D67AB2">
        <w:t xml:space="preserve">    All rights reserved.</w:t>
      </w:r>
    </w:p>
    <w:p w14:paraId="243D06E8" w14:textId="77777777" w:rsidR="00E905B4" w:rsidRPr="00D67AB2" w:rsidRDefault="00E905B4" w:rsidP="00E905B4">
      <w:pPr>
        <w:pStyle w:val="PL"/>
        <w:rPr>
          <w:lang w:val="en-US"/>
        </w:rPr>
      </w:pPr>
    </w:p>
    <w:p w14:paraId="543EAAA0" w14:textId="77777777" w:rsidR="00E905B4" w:rsidRPr="00D67AB2" w:rsidRDefault="00E905B4" w:rsidP="00E905B4">
      <w:pPr>
        <w:pStyle w:val="PL"/>
        <w:rPr>
          <w:lang w:val="en-US"/>
        </w:rPr>
      </w:pPr>
      <w:r w:rsidRPr="00D67AB2">
        <w:rPr>
          <w:lang w:val="en-US"/>
        </w:rPr>
        <w:t>externalDocs:</w:t>
      </w:r>
    </w:p>
    <w:p w14:paraId="0324ACBF" w14:textId="77777777" w:rsidR="00E905B4" w:rsidRPr="00D67AB2" w:rsidRDefault="00E905B4" w:rsidP="00E905B4">
      <w:pPr>
        <w:pStyle w:val="PL"/>
        <w:rPr>
          <w:lang w:val="en-US"/>
        </w:rPr>
      </w:pPr>
      <w:r w:rsidRPr="00D67AB2">
        <w:rPr>
          <w:lang w:val="en-US"/>
        </w:rPr>
        <w:t xml:space="preserve">  description: 3GPP TS 29.503 Unified Data Management Services, version 16.1.0</w:t>
      </w:r>
    </w:p>
    <w:p w14:paraId="3103CF17" w14:textId="77777777" w:rsidR="00E905B4" w:rsidRPr="00D67AB2" w:rsidRDefault="00E905B4" w:rsidP="00E905B4">
      <w:pPr>
        <w:pStyle w:val="PL"/>
        <w:rPr>
          <w:lang w:val="en-US"/>
        </w:rPr>
      </w:pPr>
      <w:r w:rsidRPr="00D67AB2">
        <w:rPr>
          <w:lang w:val="en-US"/>
        </w:rPr>
        <w:t xml:space="preserve">  url: 'http://www.3gpp.org/ftp/Specs/archive/29_series/29.503/'</w:t>
      </w:r>
    </w:p>
    <w:p w14:paraId="7A2C6591" w14:textId="77777777" w:rsidR="00E905B4" w:rsidRPr="00D67AB2" w:rsidRDefault="00E905B4" w:rsidP="00E905B4">
      <w:pPr>
        <w:pStyle w:val="PL"/>
      </w:pPr>
    </w:p>
    <w:p w14:paraId="14417612" w14:textId="77777777" w:rsidR="00E905B4" w:rsidRPr="00D67AB2" w:rsidRDefault="00E905B4" w:rsidP="00E905B4">
      <w:pPr>
        <w:pStyle w:val="PL"/>
      </w:pPr>
      <w:r w:rsidRPr="00D67AB2">
        <w:t>servers:</w:t>
      </w:r>
    </w:p>
    <w:p w14:paraId="2E5B56E6" w14:textId="77777777" w:rsidR="00E905B4" w:rsidRPr="00D67AB2" w:rsidRDefault="00E905B4" w:rsidP="00E905B4">
      <w:pPr>
        <w:pStyle w:val="PL"/>
      </w:pPr>
      <w:r w:rsidRPr="00D67AB2">
        <w:t xml:space="preserve">  - url: '{apiRoot}/nudm-sdm/v2'</w:t>
      </w:r>
    </w:p>
    <w:p w14:paraId="01217E8A" w14:textId="77777777" w:rsidR="00E905B4" w:rsidRPr="00D67AB2" w:rsidRDefault="00E905B4" w:rsidP="00E905B4">
      <w:pPr>
        <w:pStyle w:val="PL"/>
      </w:pPr>
      <w:r w:rsidRPr="00D67AB2">
        <w:t xml:space="preserve">    variables:</w:t>
      </w:r>
    </w:p>
    <w:p w14:paraId="7D002475" w14:textId="77777777" w:rsidR="00E905B4" w:rsidRPr="00D67AB2" w:rsidRDefault="00E905B4" w:rsidP="00E905B4">
      <w:pPr>
        <w:pStyle w:val="PL"/>
      </w:pPr>
      <w:r w:rsidRPr="00D67AB2">
        <w:t xml:space="preserve">      apiRoot:</w:t>
      </w:r>
    </w:p>
    <w:p w14:paraId="0983A2C8" w14:textId="77777777" w:rsidR="00E905B4" w:rsidRPr="00D67AB2" w:rsidRDefault="00E905B4" w:rsidP="00E905B4">
      <w:pPr>
        <w:pStyle w:val="PL"/>
      </w:pPr>
      <w:r w:rsidRPr="00D67AB2">
        <w:t xml:space="preserve">        default: https://example.com</w:t>
      </w:r>
    </w:p>
    <w:p w14:paraId="1A087E7E" w14:textId="77777777" w:rsidR="00E905B4" w:rsidRPr="00D67AB2" w:rsidRDefault="00E905B4" w:rsidP="00E905B4">
      <w:pPr>
        <w:pStyle w:val="PL"/>
      </w:pPr>
      <w:r w:rsidRPr="00D67AB2">
        <w:t xml:space="preserve">        description: apiRoot as defined in clause clause 4.4 of 3GPP TS 29.501.</w:t>
      </w:r>
    </w:p>
    <w:p w14:paraId="52E96537" w14:textId="77777777" w:rsidR="00E905B4" w:rsidRPr="00D67AB2" w:rsidRDefault="00E905B4" w:rsidP="00E905B4">
      <w:pPr>
        <w:pStyle w:val="PL"/>
      </w:pPr>
    </w:p>
    <w:p w14:paraId="5EDCC6B8" w14:textId="77777777" w:rsidR="00E905B4" w:rsidRPr="00D67AB2" w:rsidRDefault="00E905B4" w:rsidP="00E905B4">
      <w:pPr>
        <w:pStyle w:val="PL"/>
        <w:rPr>
          <w:lang w:val="en-US"/>
        </w:rPr>
      </w:pPr>
      <w:bookmarkStart w:id="183" w:name="_Hlk515254785"/>
      <w:r w:rsidRPr="00D67AB2">
        <w:rPr>
          <w:lang w:val="en-US"/>
        </w:rPr>
        <w:lastRenderedPageBreak/>
        <w:t>security:</w:t>
      </w:r>
    </w:p>
    <w:p w14:paraId="56C07595" w14:textId="77777777" w:rsidR="00E905B4" w:rsidRPr="00D67AB2" w:rsidRDefault="00E905B4" w:rsidP="00E905B4">
      <w:pPr>
        <w:pStyle w:val="PL"/>
        <w:rPr>
          <w:lang w:val="en-US"/>
        </w:rPr>
      </w:pPr>
      <w:r w:rsidRPr="00D67AB2">
        <w:rPr>
          <w:lang w:val="en-US"/>
        </w:rPr>
        <w:t xml:space="preserve">  - oAuth2ClientCredentials:</w:t>
      </w:r>
    </w:p>
    <w:p w14:paraId="306BAED2" w14:textId="77777777" w:rsidR="00E905B4" w:rsidRPr="00D67AB2" w:rsidRDefault="00E905B4" w:rsidP="00E905B4">
      <w:pPr>
        <w:pStyle w:val="PL"/>
        <w:rPr>
          <w:lang w:val="en-US"/>
        </w:rPr>
      </w:pPr>
      <w:r w:rsidRPr="00D67AB2">
        <w:rPr>
          <w:lang w:val="en-US"/>
        </w:rPr>
        <w:t xml:space="preserve">    - nudm-sdm</w:t>
      </w:r>
    </w:p>
    <w:p w14:paraId="2E1E7207" w14:textId="77777777" w:rsidR="00E905B4" w:rsidRPr="00D67AB2" w:rsidRDefault="00E905B4" w:rsidP="00E905B4">
      <w:pPr>
        <w:pStyle w:val="PL"/>
        <w:rPr>
          <w:lang w:val="en-US"/>
        </w:rPr>
      </w:pPr>
      <w:r w:rsidRPr="00D67AB2">
        <w:rPr>
          <w:lang w:val="en-US"/>
        </w:rPr>
        <w:t xml:space="preserve">  - {}</w:t>
      </w:r>
    </w:p>
    <w:p w14:paraId="610931CF" w14:textId="77777777" w:rsidR="00E905B4" w:rsidRPr="00D67AB2" w:rsidRDefault="00E905B4" w:rsidP="00E905B4">
      <w:pPr>
        <w:pStyle w:val="PL"/>
        <w:rPr>
          <w:lang w:val="en-US"/>
        </w:rPr>
      </w:pPr>
    </w:p>
    <w:bookmarkEnd w:id="183"/>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1E35B3A1" w14:textId="77777777" w:rsidR="00E905B4" w:rsidRPr="00D67AB2" w:rsidRDefault="00E905B4" w:rsidP="00E905B4">
      <w:pPr>
        <w:pStyle w:val="PL"/>
      </w:pPr>
      <w:r w:rsidRPr="00D67AB2">
        <w:t xml:space="preserve">    SdmSubscription:</w:t>
      </w:r>
    </w:p>
    <w:p w14:paraId="0D38F7BD" w14:textId="77777777" w:rsidR="00E905B4" w:rsidRPr="00D67AB2" w:rsidRDefault="00E905B4" w:rsidP="00E905B4">
      <w:pPr>
        <w:pStyle w:val="PL"/>
      </w:pPr>
      <w:r w:rsidRPr="00D67AB2">
        <w:t xml:space="preserve">      type: object</w:t>
      </w:r>
    </w:p>
    <w:p w14:paraId="5D84D5BD" w14:textId="77777777" w:rsidR="00E905B4" w:rsidRPr="00D67AB2" w:rsidRDefault="00E905B4" w:rsidP="00E905B4">
      <w:pPr>
        <w:pStyle w:val="PL"/>
      </w:pPr>
      <w:r w:rsidRPr="00D67AB2">
        <w:t xml:space="preserve">      required:</w:t>
      </w:r>
    </w:p>
    <w:p w14:paraId="4C08A9D2" w14:textId="77777777" w:rsidR="00E905B4" w:rsidRPr="00D67AB2" w:rsidRDefault="00E905B4" w:rsidP="00E905B4">
      <w:pPr>
        <w:pStyle w:val="PL"/>
      </w:pPr>
      <w:r w:rsidRPr="00D67AB2">
        <w:t xml:space="preserve">        - nfInstanceId</w:t>
      </w:r>
    </w:p>
    <w:p w14:paraId="0367C84A" w14:textId="77777777" w:rsidR="00E905B4" w:rsidRPr="00D67AB2" w:rsidRDefault="00E905B4" w:rsidP="00E905B4">
      <w:pPr>
        <w:pStyle w:val="PL"/>
      </w:pPr>
      <w:r w:rsidRPr="00D67AB2">
        <w:t xml:space="preserve">        - callbackReference</w:t>
      </w:r>
    </w:p>
    <w:p w14:paraId="3F7B810B" w14:textId="77777777" w:rsidR="00E905B4" w:rsidRPr="00D67AB2" w:rsidRDefault="00E905B4" w:rsidP="00E905B4">
      <w:pPr>
        <w:pStyle w:val="PL"/>
      </w:pPr>
      <w:r w:rsidRPr="00D67AB2">
        <w:t xml:space="preserve">        - monitoredResourceUris</w:t>
      </w:r>
    </w:p>
    <w:p w14:paraId="00126BC0" w14:textId="77777777" w:rsidR="00E905B4" w:rsidRPr="00D67AB2" w:rsidRDefault="00E905B4" w:rsidP="00E905B4">
      <w:pPr>
        <w:pStyle w:val="PL"/>
      </w:pPr>
      <w:r w:rsidRPr="00D67AB2">
        <w:t xml:space="preserve">      properties:</w:t>
      </w:r>
    </w:p>
    <w:p w14:paraId="5DBC55AD" w14:textId="77777777" w:rsidR="00E905B4" w:rsidRPr="00D67AB2" w:rsidRDefault="00E905B4" w:rsidP="00E905B4">
      <w:pPr>
        <w:pStyle w:val="PL"/>
      </w:pPr>
      <w:r w:rsidRPr="00D67AB2">
        <w:t xml:space="preserve">        nfInstanceId:</w:t>
      </w:r>
    </w:p>
    <w:p w14:paraId="1D2FBF25" w14:textId="77777777" w:rsidR="00E905B4" w:rsidRPr="00D67AB2" w:rsidRDefault="00E905B4" w:rsidP="00E905B4">
      <w:pPr>
        <w:pStyle w:val="PL"/>
      </w:pPr>
      <w:r w:rsidRPr="00D67AB2">
        <w:t xml:space="preserve">          $ref: 'TS29571_CommonData.yaml#/components/schemas/NfInstanceId'</w:t>
      </w:r>
    </w:p>
    <w:p w14:paraId="4BC4A1C4" w14:textId="77777777" w:rsidR="00E905B4" w:rsidRPr="00D67AB2" w:rsidRDefault="00E905B4" w:rsidP="00E905B4">
      <w:pPr>
        <w:pStyle w:val="PL"/>
      </w:pPr>
      <w:r w:rsidRPr="00D67AB2">
        <w:t xml:space="preserve">        implicitUnsubscribe:</w:t>
      </w:r>
    </w:p>
    <w:p w14:paraId="517EC64D" w14:textId="77777777" w:rsidR="00E905B4" w:rsidRPr="00D67AB2" w:rsidRDefault="00E905B4" w:rsidP="00E905B4">
      <w:pPr>
        <w:pStyle w:val="PL"/>
      </w:pPr>
      <w:r w:rsidRPr="00D67AB2">
        <w:t xml:space="preserve">          type: boolean</w:t>
      </w:r>
    </w:p>
    <w:p w14:paraId="078A599C" w14:textId="77777777" w:rsidR="00E905B4" w:rsidRPr="00D67AB2" w:rsidRDefault="00E905B4" w:rsidP="00E905B4">
      <w:pPr>
        <w:pStyle w:val="PL"/>
      </w:pPr>
      <w:r w:rsidRPr="00D67AB2">
        <w:t xml:space="preserve">        expires:</w:t>
      </w:r>
    </w:p>
    <w:p w14:paraId="619C5CC8" w14:textId="77777777" w:rsidR="00E905B4" w:rsidRPr="00D67AB2" w:rsidRDefault="00E905B4" w:rsidP="00E905B4">
      <w:pPr>
        <w:pStyle w:val="PL"/>
      </w:pPr>
      <w:r w:rsidRPr="00D67AB2">
        <w:rPr>
          <w:lang w:val="en-US"/>
        </w:rPr>
        <w:t xml:space="preserve">          $ref: '</w:t>
      </w:r>
      <w:r w:rsidRPr="00D67AB2">
        <w:t>TS29571_CommonData.yaml</w:t>
      </w:r>
      <w:r w:rsidRPr="00D67AB2">
        <w:rPr>
          <w:lang w:val="en-US"/>
        </w:rPr>
        <w:t>#/components/schemas/DateTime'</w:t>
      </w:r>
    </w:p>
    <w:p w14:paraId="46A05DD1" w14:textId="77777777" w:rsidR="00E905B4" w:rsidRPr="00D67AB2" w:rsidRDefault="00E905B4" w:rsidP="00E905B4">
      <w:pPr>
        <w:pStyle w:val="PL"/>
      </w:pPr>
      <w:r w:rsidRPr="00D67AB2">
        <w:t xml:space="preserve">        callbackReference:</w:t>
      </w:r>
    </w:p>
    <w:p w14:paraId="113BE9C1" w14:textId="77777777" w:rsidR="00E905B4" w:rsidRPr="00D67AB2" w:rsidRDefault="00E905B4" w:rsidP="00E905B4">
      <w:pPr>
        <w:pStyle w:val="PL"/>
      </w:pPr>
      <w:r w:rsidRPr="00D67AB2">
        <w:t xml:space="preserve">          $ref: 'TS29571_CommonData.yaml#/components/schemas/Uri'</w:t>
      </w:r>
    </w:p>
    <w:p w14:paraId="428347E3" w14:textId="77777777" w:rsidR="00E905B4" w:rsidRPr="00D67AB2" w:rsidRDefault="00E905B4" w:rsidP="00E905B4">
      <w:pPr>
        <w:pStyle w:val="PL"/>
      </w:pPr>
      <w:r w:rsidRPr="00D67AB2">
        <w:t xml:space="preserve">        amfServiceName:</w:t>
      </w:r>
    </w:p>
    <w:p w14:paraId="4169A0D6" w14:textId="77777777" w:rsidR="00E905B4" w:rsidRPr="00D67AB2" w:rsidRDefault="00E905B4" w:rsidP="00E905B4">
      <w:pPr>
        <w:pStyle w:val="PL"/>
      </w:pPr>
      <w:r w:rsidRPr="00D67AB2">
        <w:t xml:space="preserve">          $ref: 'TS29510_Nnrf_NFManagement.yaml#/components/schemas/ServiceName'</w:t>
      </w:r>
    </w:p>
    <w:p w14:paraId="0C4C15A0" w14:textId="77777777" w:rsidR="00E905B4" w:rsidRPr="00D67AB2" w:rsidRDefault="00E905B4" w:rsidP="00E905B4">
      <w:pPr>
        <w:pStyle w:val="PL"/>
      </w:pPr>
      <w:r w:rsidRPr="00D67AB2">
        <w:t xml:space="preserve">        monitoredResourceUris:</w:t>
      </w:r>
    </w:p>
    <w:p w14:paraId="5DE65378" w14:textId="77777777" w:rsidR="00E905B4" w:rsidRPr="00D67AB2" w:rsidRDefault="00E905B4" w:rsidP="00E905B4">
      <w:pPr>
        <w:pStyle w:val="PL"/>
      </w:pPr>
      <w:r w:rsidRPr="00D67AB2">
        <w:t xml:space="preserve">          type: array</w:t>
      </w:r>
    </w:p>
    <w:p w14:paraId="681D1335" w14:textId="77777777" w:rsidR="00E905B4" w:rsidRPr="00D67AB2" w:rsidRDefault="00E905B4" w:rsidP="00E905B4">
      <w:pPr>
        <w:pStyle w:val="PL"/>
      </w:pPr>
      <w:r w:rsidRPr="00D67AB2">
        <w:t xml:space="preserve">          items: </w:t>
      </w:r>
    </w:p>
    <w:p w14:paraId="3E76D8AE" w14:textId="77777777" w:rsidR="00E905B4" w:rsidRPr="00D67AB2" w:rsidRDefault="00E905B4" w:rsidP="00E905B4">
      <w:pPr>
        <w:pStyle w:val="PL"/>
      </w:pPr>
      <w:r w:rsidRPr="00D67AB2">
        <w:t xml:space="preserve">            $ref: 'TS29571_CommonData.yaml#/components/schemas/Uri'</w:t>
      </w:r>
    </w:p>
    <w:p w14:paraId="706371C9" w14:textId="77777777" w:rsidR="00E905B4" w:rsidRPr="00D67AB2" w:rsidRDefault="00E905B4" w:rsidP="00E905B4">
      <w:pPr>
        <w:pStyle w:val="PL"/>
      </w:pPr>
      <w:r w:rsidRPr="00D67AB2">
        <w:t xml:space="preserve">          minItems: 1</w:t>
      </w:r>
    </w:p>
    <w:p w14:paraId="32111F69" w14:textId="77777777" w:rsidR="00E905B4" w:rsidRPr="00D67AB2" w:rsidRDefault="00E905B4" w:rsidP="00E905B4">
      <w:pPr>
        <w:pStyle w:val="PL"/>
      </w:pPr>
      <w:r w:rsidRPr="00D67AB2">
        <w:t xml:space="preserve">        singleNssai:</w:t>
      </w:r>
    </w:p>
    <w:p w14:paraId="55EECE7E" w14:textId="77777777" w:rsidR="00E905B4" w:rsidRPr="00D67AB2" w:rsidRDefault="00E905B4" w:rsidP="00E905B4">
      <w:pPr>
        <w:pStyle w:val="PL"/>
      </w:pPr>
      <w:r w:rsidRPr="00D67AB2">
        <w:t xml:space="preserve">          $ref: 'TS29571_CommonData.yaml#/components/schemas/Snssai'</w:t>
      </w:r>
    </w:p>
    <w:p w14:paraId="45749F53" w14:textId="77777777" w:rsidR="00E905B4" w:rsidRPr="00D67AB2" w:rsidRDefault="00E905B4" w:rsidP="00E905B4">
      <w:pPr>
        <w:pStyle w:val="PL"/>
      </w:pPr>
      <w:r w:rsidRPr="00D67AB2">
        <w:t xml:space="preserve">        dnn:</w:t>
      </w:r>
    </w:p>
    <w:p w14:paraId="26110E0B" w14:textId="77777777" w:rsidR="00E905B4" w:rsidRPr="00D67AB2" w:rsidRDefault="00E905B4" w:rsidP="00E905B4">
      <w:pPr>
        <w:pStyle w:val="PL"/>
      </w:pPr>
      <w:r w:rsidRPr="00D67AB2">
        <w:t xml:space="preserve">          $ref: 'TS29571_CommonData.yaml#/components/schemas/Dnn'</w:t>
      </w:r>
    </w:p>
    <w:p w14:paraId="77547C22" w14:textId="77777777" w:rsidR="00E905B4" w:rsidRPr="00D67AB2" w:rsidRDefault="00E905B4" w:rsidP="00E905B4">
      <w:pPr>
        <w:pStyle w:val="PL"/>
      </w:pPr>
      <w:r w:rsidRPr="00D67AB2">
        <w:t xml:space="preserve">        subscriptionId:</w:t>
      </w:r>
    </w:p>
    <w:p w14:paraId="7F2B10C5" w14:textId="77777777" w:rsidR="00E905B4" w:rsidRPr="00D67AB2" w:rsidRDefault="00E905B4" w:rsidP="00E905B4">
      <w:pPr>
        <w:pStyle w:val="PL"/>
      </w:pPr>
      <w:r w:rsidRPr="00D67AB2">
        <w:t xml:space="preserve">          type: string</w:t>
      </w:r>
    </w:p>
    <w:p w14:paraId="322F4F7A" w14:textId="77777777" w:rsidR="00E905B4" w:rsidRPr="00D67AB2" w:rsidRDefault="00E905B4" w:rsidP="00E905B4">
      <w:pPr>
        <w:pStyle w:val="PL"/>
      </w:pPr>
      <w:r w:rsidRPr="00D67AB2">
        <w:t xml:space="preserve">        plmnId:</w:t>
      </w:r>
    </w:p>
    <w:p w14:paraId="3CCB2BE1" w14:textId="0FC37A12" w:rsidR="00F322B1" w:rsidRPr="00D67AB2" w:rsidRDefault="00E905B4" w:rsidP="00E905B4">
      <w:pPr>
        <w:pStyle w:val="PL"/>
      </w:pPr>
      <w:r w:rsidRPr="00D67AB2">
        <w:t xml:space="preserve">          $ref: 'TS29571_CommonData.yaml#/components/schemas/PlmnId'</w:t>
      </w:r>
    </w:p>
    <w:p w14:paraId="16A36401" w14:textId="36207828" w:rsidR="00961FBF" w:rsidRPr="00D67AB2" w:rsidRDefault="00961FBF" w:rsidP="00961FBF">
      <w:pPr>
        <w:pStyle w:val="PL"/>
        <w:rPr>
          <w:ins w:id="184" w:author="Ericsson - Lu Yunjie CT4#95" w:date="2019-10-29T17:44:00Z"/>
        </w:rPr>
      </w:pPr>
      <w:ins w:id="185" w:author="Ericsson - Lu Yunjie CT4#95" w:date="2019-10-29T17:44:00Z">
        <w:r w:rsidRPr="00D67AB2">
          <w:t xml:space="preserve">        </w:t>
        </w:r>
        <w:r>
          <w:t>immediateReport</w:t>
        </w:r>
        <w:r w:rsidRPr="00D67AB2">
          <w:t>:</w:t>
        </w:r>
      </w:ins>
    </w:p>
    <w:p w14:paraId="15402AEB" w14:textId="16AE552D" w:rsidR="00961FBF" w:rsidRDefault="00961FBF" w:rsidP="00961FBF">
      <w:pPr>
        <w:pStyle w:val="PL"/>
        <w:rPr>
          <w:ins w:id="186" w:author="Ericsson - Lu Yunjie CT4#95" w:date="2019-10-29T17:44:00Z"/>
        </w:rPr>
      </w:pPr>
      <w:ins w:id="187" w:author="Ericsson - Lu Yunjie CT4#95" w:date="2019-10-29T17:44:00Z">
        <w:r w:rsidRPr="00D67AB2">
          <w:t xml:space="preserve">          type: boolean</w:t>
        </w:r>
      </w:ins>
    </w:p>
    <w:p w14:paraId="39064D21" w14:textId="5A4B9009" w:rsidR="00961FBF" w:rsidRPr="00D67AB2" w:rsidRDefault="00961FBF" w:rsidP="00961FBF">
      <w:pPr>
        <w:pStyle w:val="PL"/>
        <w:rPr>
          <w:ins w:id="188" w:author="Ericsson - Lu Yunjie CT4#95" w:date="2019-10-29T17:44:00Z"/>
        </w:rPr>
      </w:pPr>
      <w:ins w:id="189" w:author="Ericsson - Lu Yunjie CT4#95" w:date="2019-10-29T17:44:00Z">
        <w:r>
          <w:t xml:space="preserve">          default: false</w:t>
        </w:r>
      </w:ins>
    </w:p>
    <w:p w14:paraId="5642C32E" w14:textId="67C6D2F7" w:rsidR="00961FBF" w:rsidRPr="00D67AB2" w:rsidRDefault="00961FBF" w:rsidP="00961FBF">
      <w:pPr>
        <w:pStyle w:val="PL"/>
        <w:rPr>
          <w:ins w:id="190" w:author="Ericsson - Lu Yunjie CT4#95" w:date="2019-10-29T17:44:00Z"/>
        </w:rPr>
      </w:pPr>
      <w:ins w:id="191" w:author="Ericsson - Lu Yunjie CT4#95" w:date="2019-10-29T17:44:00Z">
        <w:r w:rsidRPr="00D67AB2">
          <w:t xml:space="preserve">        </w:t>
        </w:r>
        <w:r w:rsidR="00FA32F8">
          <w:t>report</w:t>
        </w:r>
        <w:r w:rsidRPr="00D67AB2">
          <w:t>:</w:t>
        </w:r>
      </w:ins>
    </w:p>
    <w:p w14:paraId="5A46A655" w14:textId="77777777" w:rsidR="00961FBF" w:rsidRPr="00D67AB2" w:rsidRDefault="00961FBF" w:rsidP="00961FBF">
      <w:pPr>
        <w:pStyle w:val="PL"/>
        <w:rPr>
          <w:ins w:id="192" w:author="Ericsson - Lu Yunjie CT4#95" w:date="2019-10-29T17:44:00Z"/>
        </w:rPr>
      </w:pPr>
      <w:ins w:id="193" w:author="Ericsson - Lu Yunjie CT4#95" w:date="2019-10-29T17:44:00Z">
        <w:r w:rsidRPr="00D67AB2">
          <w:t xml:space="preserve">          type: array</w:t>
        </w:r>
      </w:ins>
    </w:p>
    <w:p w14:paraId="6367F6EC" w14:textId="77777777" w:rsidR="00961FBF" w:rsidRPr="00D67AB2" w:rsidRDefault="00961FBF" w:rsidP="00961FBF">
      <w:pPr>
        <w:pStyle w:val="PL"/>
        <w:rPr>
          <w:ins w:id="194" w:author="Ericsson - Lu Yunjie CT4#95" w:date="2019-10-29T17:44:00Z"/>
        </w:rPr>
      </w:pPr>
      <w:ins w:id="195" w:author="Ericsson - Lu Yunjie CT4#95" w:date="2019-10-29T17:44:00Z">
        <w:r w:rsidRPr="00D67AB2">
          <w:t xml:space="preserve">          items: </w:t>
        </w:r>
      </w:ins>
    </w:p>
    <w:p w14:paraId="2678B917" w14:textId="1A9D44A8" w:rsidR="00961FBF" w:rsidRPr="00D67AB2" w:rsidRDefault="00961FBF" w:rsidP="00961FBF">
      <w:pPr>
        <w:pStyle w:val="PL"/>
        <w:rPr>
          <w:ins w:id="196" w:author="Ericsson - Lu Yunjie CT4#95" w:date="2019-10-29T17:44:00Z"/>
        </w:rPr>
      </w:pPr>
      <w:ins w:id="197" w:author="Ericsson - Lu Yunjie CT4#95" w:date="2019-10-29T17:44:00Z">
        <w:r w:rsidRPr="00D67AB2">
          <w:t xml:space="preserve">            </w:t>
        </w:r>
        <w:r w:rsidR="00681744">
          <w:t>type: object</w:t>
        </w:r>
      </w:ins>
    </w:p>
    <w:p w14:paraId="00617CC7" w14:textId="77777777" w:rsidR="00961FBF" w:rsidRPr="00D67AB2" w:rsidRDefault="00961FBF" w:rsidP="00961FBF">
      <w:pPr>
        <w:pStyle w:val="PL"/>
        <w:rPr>
          <w:ins w:id="198" w:author="Ericsson - Lu Yunjie CT4#95" w:date="2019-10-29T17:44:00Z"/>
        </w:rPr>
      </w:pPr>
      <w:ins w:id="199" w:author="Ericsson - Lu Yunjie CT4#95" w:date="2019-10-29T17:44:00Z">
        <w:r w:rsidRPr="00D67AB2">
          <w:t xml:space="preserve">          minItems: 1</w:t>
        </w:r>
      </w:ins>
    </w:p>
    <w:p w14:paraId="5734769A" w14:textId="77777777" w:rsidR="00E905B4" w:rsidRPr="00D67AB2" w:rsidRDefault="00E905B4" w:rsidP="00E905B4">
      <w:pPr>
        <w:pStyle w:val="PL"/>
      </w:pPr>
    </w:p>
    <w:p w14:paraId="12B6E94F" w14:textId="77777777" w:rsidR="00E905B4" w:rsidRPr="00D67AB2" w:rsidRDefault="00E905B4" w:rsidP="00E905B4">
      <w:pPr>
        <w:pStyle w:val="PL"/>
      </w:pPr>
      <w:r w:rsidRPr="00D67AB2">
        <w:t xml:space="preserve">    SdmSubsModification:</w:t>
      </w:r>
    </w:p>
    <w:p w14:paraId="0E213CBE" w14:textId="77777777" w:rsidR="00E905B4" w:rsidRPr="00D67AB2" w:rsidRDefault="00E905B4" w:rsidP="00E905B4">
      <w:pPr>
        <w:pStyle w:val="PL"/>
      </w:pPr>
      <w:r w:rsidRPr="00D67AB2">
        <w:t xml:space="preserve">      type: object</w:t>
      </w:r>
    </w:p>
    <w:p w14:paraId="2C23EB9D" w14:textId="77777777" w:rsidR="00E905B4" w:rsidRPr="00D67AB2" w:rsidRDefault="00E905B4" w:rsidP="00E905B4">
      <w:pPr>
        <w:pStyle w:val="PL"/>
      </w:pPr>
      <w:r w:rsidRPr="00D67AB2">
        <w:t xml:space="preserve">      properties:</w:t>
      </w:r>
    </w:p>
    <w:p w14:paraId="7912AE6A" w14:textId="77777777" w:rsidR="00E905B4" w:rsidRPr="00D67AB2" w:rsidRDefault="00E905B4" w:rsidP="00E905B4">
      <w:pPr>
        <w:pStyle w:val="PL"/>
      </w:pPr>
      <w:r w:rsidRPr="00D67AB2">
        <w:t xml:space="preserve">        expires:</w:t>
      </w:r>
    </w:p>
    <w:p w14:paraId="5CBA042E" w14:textId="77777777" w:rsidR="00E905B4" w:rsidRPr="00D67AB2" w:rsidRDefault="00E905B4" w:rsidP="00E905B4">
      <w:pPr>
        <w:pStyle w:val="PL"/>
        <w:rPr>
          <w:lang w:val="en-US"/>
        </w:rPr>
      </w:pPr>
      <w:r w:rsidRPr="00D67AB2">
        <w:rPr>
          <w:lang w:val="en-US"/>
        </w:rPr>
        <w:t xml:space="preserve">          $ref: '</w:t>
      </w:r>
      <w:r w:rsidRPr="00D67AB2">
        <w:t>TS29571_CommonData.yaml</w:t>
      </w:r>
      <w:r w:rsidRPr="00D67AB2">
        <w:rPr>
          <w:lang w:val="en-US"/>
        </w:rPr>
        <w:t>#/components/schemas/DateTime'</w:t>
      </w:r>
    </w:p>
    <w:p w14:paraId="673F334C" w14:textId="77777777" w:rsidR="00E905B4" w:rsidRPr="00D67AB2" w:rsidRDefault="00E905B4" w:rsidP="00E905B4">
      <w:pPr>
        <w:pStyle w:val="PL"/>
      </w:pPr>
      <w:r w:rsidRPr="00D67AB2">
        <w:t xml:space="preserve">        </w:t>
      </w:r>
      <w:r w:rsidRPr="00D67AB2">
        <w:rPr>
          <w:rFonts w:hint="eastAsia"/>
          <w:lang w:eastAsia="zh-CN"/>
        </w:rPr>
        <w:t>m</w:t>
      </w:r>
      <w:r w:rsidRPr="00D67AB2">
        <w:t>onitoredResourceUris:</w:t>
      </w:r>
    </w:p>
    <w:p w14:paraId="7E9FDB99" w14:textId="77777777" w:rsidR="00E905B4" w:rsidRPr="00D67AB2" w:rsidRDefault="00E905B4" w:rsidP="00E905B4">
      <w:pPr>
        <w:pStyle w:val="PL"/>
      </w:pPr>
      <w:r w:rsidRPr="00D67AB2">
        <w:t xml:space="preserve">          type: array</w:t>
      </w:r>
    </w:p>
    <w:p w14:paraId="55B8797D" w14:textId="77777777" w:rsidR="00E905B4" w:rsidRPr="00D67AB2" w:rsidRDefault="00E905B4" w:rsidP="00E905B4">
      <w:pPr>
        <w:pStyle w:val="PL"/>
      </w:pPr>
      <w:r w:rsidRPr="00D67AB2">
        <w:t xml:space="preserve">          items: </w:t>
      </w:r>
    </w:p>
    <w:p w14:paraId="21198275" w14:textId="77777777" w:rsidR="00E905B4" w:rsidRPr="00D67AB2" w:rsidRDefault="00E905B4" w:rsidP="00E905B4">
      <w:pPr>
        <w:pStyle w:val="PL"/>
      </w:pPr>
      <w:r w:rsidRPr="00D67AB2">
        <w:t xml:space="preserve">            $ref: 'TS29571_CommonData.yaml#/components/schemas/Uri'</w:t>
      </w:r>
    </w:p>
    <w:p w14:paraId="6AAE985F" w14:textId="77777777" w:rsidR="00E905B4" w:rsidRPr="00D67AB2" w:rsidRDefault="00E905B4" w:rsidP="00E905B4">
      <w:pPr>
        <w:pStyle w:val="PL"/>
      </w:pPr>
      <w:r w:rsidRPr="00D67AB2">
        <w:t xml:space="preserve">          minItems: 1</w:t>
      </w:r>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3D736" w14:textId="77777777" w:rsidR="00C4648B" w:rsidRDefault="00C4648B">
      <w:r>
        <w:separator/>
      </w:r>
    </w:p>
  </w:endnote>
  <w:endnote w:type="continuationSeparator" w:id="0">
    <w:p w14:paraId="1F2D307D" w14:textId="77777777" w:rsidR="00C4648B" w:rsidRDefault="00C4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26C" w14:textId="77777777" w:rsidR="00C4648B" w:rsidRDefault="00C4648B">
      <w:r>
        <w:separator/>
      </w:r>
    </w:p>
  </w:footnote>
  <w:footnote w:type="continuationSeparator" w:id="0">
    <w:p w14:paraId="09706190" w14:textId="77777777" w:rsidR="00C4648B" w:rsidRDefault="00C4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B"/>
    <w:rsid w:val="0004070E"/>
    <w:rsid w:val="000828F6"/>
    <w:rsid w:val="00097114"/>
    <w:rsid w:val="000A1F6F"/>
    <w:rsid w:val="000A6394"/>
    <w:rsid w:val="000B4ACE"/>
    <w:rsid w:val="000B7FED"/>
    <w:rsid w:val="000C038A"/>
    <w:rsid w:val="000C11DF"/>
    <w:rsid w:val="000C6276"/>
    <w:rsid w:val="000C6598"/>
    <w:rsid w:val="000D30CD"/>
    <w:rsid w:val="00145D43"/>
    <w:rsid w:val="00151C54"/>
    <w:rsid w:val="00192C46"/>
    <w:rsid w:val="00192FB7"/>
    <w:rsid w:val="001A08B3"/>
    <w:rsid w:val="001A7B60"/>
    <w:rsid w:val="001B1EE5"/>
    <w:rsid w:val="001B52F0"/>
    <w:rsid w:val="001B7A65"/>
    <w:rsid w:val="001D0C58"/>
    <w:rsid w:val="001D7AF6"/>
    <w:rsid w:val="001E33B5"/>
    <w:rsid w:val="001E41F3"/>
    <w:rsid w:val="002029BC"/>
    <w:rsid w:val="0021744C"/>
    <w:rsid w:val="0023424F"/>
    <w:rsid w:val="0026004D"/>
    <w:rsid w:val="002640DD"/>
    <w:rsid w:val="00275D12"/>
    <w:rsid w:val="00284FEB"/>
    <w:rsid w:val="002860C4"/>
    <w:rsid w:val="002B5741"/>
    <w:rsid w:val="002C3C1A"/>
    <w:rsid w:val="002C6DCC"/>
    <w:rsid w:val="00302BFF"/>
    <w:rsid w:val="00305409"/>
    <w:rsid w:val="003376FE"/>
    <w:rsid w:val="003609EF"/>
    <w:rsid w:val="0036231A"/>
    <w:rsid w:val="00374DD4"/>
    <w:rsid w:val="0039703E"/>
    <w:rsid w:val="003C12A4"/>
    <w:rsid w:val="003C2DEE"/>
    <w:rsid w:val="003C7E6B"/>
    <w:rsid w:val="003E1A36"/>
    <w:rsid w:val="003F3A83"/>
    <w:rsid w:val="00402A0E"/>
    <w:rsid w:val="004051AF"/>
    <w:rsid w:val="00410371"/>
    <w:rsid w:val="004242F1"/>
    <w:rsid w:val="00443453"/>
    <w:rsid w:val="00447C2A"/>
    <w:rsid w:val="004510D7"/>
    <w:rsid w:val="00453C5E"/>
    <w:rsid w:val="0048178A"/>
    <w:rsid w:val="004B75B7"/>
    <w:rsid w:val="004D20D5"/>
    <w:rsid w:val="004E1669"/>
    <w:rsid w:val="005122FF"/>
    <w:rsid w:val="0051580D"/>
    <w:rsid w:val="00547111"/>
    <w:rsid w:val="00550D27"/>
    <w:rsid w:val="00561215"/>
    <w:rsid w:val="00567E96"/>
    <w:rsid w:val="00570453"/>
    <w:rsid w:val="00571160"/>
    <w:rsid w:val="00583736"/>
    <w:rsid w:val="00585166"/>
    <w:rsid w:val="00592660"/>
    <w:rsid w:val="00592B2D"/>
    <w:rsid w:val="00592D74"/>
    <w:rsid w:val="005C7F4D"/>
    <w:rsid w:val="005D3D0C"/>
    <w:rsid w:val="005E2C44"/>
    <w:rsid w:val="005E5024"/>
    <w:rsid w:val="005F1B04"/>
    <w:rsid w:val="005F1BFA"/>
    <w:rsid w:val="006074A6"/>
    <w:rsid w:val="00621188"/>
    <w:rsid w:val="006257ED"/>
    <w:rsid w:val="00664595"/>
    <w:rsid w:val="00675E72"/>
    <w:rsid w:val="00681744"/>
    <w:rsid w:val="00681871"/>
    <w:rsid w:val="00695808"/>
    <w:rsid w:val="006A3253"/>
    <w:rsid w:val="006B46FB"/>
    <w:rsid w:val="006C20E7"/>
    <w:rsid w:val="006E1734"/>
    <w:rsid w:val="006E21FB"/>
    <w:rsid w:val="006E3815"/>
    <w:rsid w:val="00741A36"/>
    <w:rsid w:val="00750043"/>
    <w:rsid w:val="00781CB1"/>
    <w:rsid w:val="00791676"/>
    <w:rsid w:val="00792342"/>
    <w:rsid w:val="00794B97"/>
    <w:rsid w:val="007977A8"/>
    <w:rsid w:val="007A2A04"/>
    <w:rsid w:val="007B0B87"/>
    <w:rsid w:val="007B512A"/>
    <w:rsid w:val="007C2097"/>
    <w:rsid w:val="007C69BD"/>
    <w:rsid w:val="007D6A07"/>
    <w:rsid w:val="007E0AE2"/>
    <w:rsid w:val="007F7259"/>
    <w:rsid w:val="00800052"/>
    <w:rsid w:val="008040A8"/>
    <w:rsid w:val="008046EC"/>
    <w:rsid w:val="008279FA"/>
    <w:rsid w:val="00832098"/>
    <w:rsid w:val="00836E43"/>
    <w:rsid w:val="00842737"/>
    <w:rsid w:val="00844688"/>
    <w:rsid w:val="00845B8E"/>
    <w:rsid w:val="00856EB3"/>
    <w:rsid w:val="008626E7"/>
    <w:rsid w:val="00870EE7"/>
    <w:rsid w:val="008856E5"/>
    <w:rsid w:val="008863B9"/>
    <w:rsid w:val="008874C5"/>
    <w:rsid w:val="00887633"/>
    <w:rsid w:val="00887A27"/>
    <w:rsid w:val="008A04B8"/>
    <w:rsid w:val="008A26BB"/>
    <w:rsid w:val="008A2A98"/>
    <w:rsid w:val="008A45A6"/>
    <w:rsid w:val="008C0F23"/>
    <w:rsid w:val="008C7A9C"/>
    <w:rsid w:val="008E7893"/>
    <w:rsid w:val="008F193E"/>
    <w:rsid w:val="008F686C"/>
    <w:rsid w:val="008F68B0"/>
    <w:rsid w:val="009148DE"/>
    <w:rsid w:val="00922738"/>
    <w:rsid w:val="00926D1C"/>
    <w:rsid w:val="00941E30"/>
    <w:rsid w:val="00946536"/>
    <w:rsid w:val="00960AC5"/>
    <w:rsid w:val="00961FBF"/>
    <w:rsid w:val="00964E00"/>
    <w:rsid w:val="009777D9"/>
    <w:rsid w:val="00990A38"/>
    <w:rsid w:val="00991B88"/>
    <w:rsid w:val="009A5753"/>
    <w:rsid w:val="009A579D"/>
    <w:rsid w:val="009B52A1"/>
    <w:rsid w:val="009C528F"/>
    <w:rsid w:val="009E3297"/>
    <w:rsid w:val="009E5844"/>
    <w:rsid w:val="009F734F"/>
    <w:rsid w:val="00A24686"/>
    <w:rsid w:val="00A246B6"/>
    <w:rsid w:val="00A430BE"/>
    <w:rsid w:val="00A4616D"/>
    <w:rsid w:val="00A47E70"/>
    <w:rsid w:val="00A507FE"/>
    <w:rsid w:val="00A50CF0"/>
    <w:rsid w:val="00A66A58"/>
    <w:rsid w:val="00A7671C"/>
    <w:rsid w:val="00A90331"/>
    <w:rsid w:val="00AA0738"/>
    <w:rsid w:val="00AA2CBC"/>
    <w:rsid w:val="00AA6B39"/>
    <w:rsid w:val="00AB51DC"/>
    <w:rsid w:val="00AC4679"/>
    <w:rsid w:val="00AC5820"/>
    <w:rsid w:val="00AD1CD8"/>
    <w:rsid w:val="00B00533"/>
    <w:rsid w:val="00B11638"/>
    <w:rsid w:val="00B12C00"/>
    <w:rsid w:val="00B258BB"/>
    <w:rsid w:val="00B25ACE"/>
    <w:rsid w:val="00B30E36"/>
    <w:rsid w:val="00B5083A"/>
    <w:rsid w:val="00B52F58"/>
    <w:rsid w:val="00B67B97"/>
    <w:rsid w:val="00B8023D"/>
    <w:rsid w:val="00B917D5"/>
    <w:rsid w:val="00B968C8"/>
    <w:rsid w:val="00BA3EC5"/>
    <w:rsid w:val="00BA51D9"/>
    <w:rsid w:val="00BB5DFC"/>
    <w:rsid w:val="00BD279D"/>
    <w:rsid w:val="00BD6BB8"/>
    <w:rsid w:val="00C15E78"/>
    <w:rsid w:val="00C21ADE"/>
    <w:rsid w:val="00C4648B"/>
    <w:rsid w:val="00C55159"/>
    <w:rsid w:val="00C57DE3"/>
    <w:rsid w:val="00C66BA2"/>
    <w:rsid w:val="00C95985"/>
    <w:rsid w:val="00C96AE0"/>
    <w:rsid w:val="00CA3573"/>
    <w:rsid w:val="00CB4F3C"/>
    <w:rsid w:val="00CC5026"/>
    <w:rsid w:val="00CC68D0"/>
    <w:rsid w:val="00CD1ABD"/>
    <w:rsid w:val="00CF39D6"/>
    <w:rsid w:val="00D03F9A"/>
    <w:rsid w:val="00D04F7A"/>
    <w:rsid w:val="00D06B48"/>
    <w:rsid w:val="00D06D51"/>
    <w:rsid w:val="00D12C50"/>
    <w:rsid w:val="00D222EE"/>
    <w:rsid w:val="00D24991"/>
    <w:rsid w:val="00D31A26"/>
    <w:rsid w:val="00D35D27"/>
    <w:rsid w:val="00D41AB5"/>
    <w:rsid w:val="00D41C6C"/>
    <w:rsid w:val="00D46E5C"/>
    <w:rsid w:val="00D50255"/>
    <w:rsid w:val="00D66520"/>
    <w:rsid w:val="00D87AF5"/>
    <w:rsid w:val="00D9400E"/>
    <w:rsid w:val="00DB2278"/>
    <w:rsid w:val="00DE34CF"/>
    <w:rsid w:val="00DF7B36"/>
    <w:rsid w:val="00E047CC"/>
    <w:rsid w:val="00E11740"/>
    <w:rsid w:val="00E13F3D"/>
    <w:rsid w:val="00E33CC9"/>
    <w:rsid w:val="00E34898"/>
    <w:rsid w:val="00E405AE"/>
    <w:rsid w:val="00E51B97"/>
    <w:rsid w:val="00E8079D"/>
    <w:rsid w:val="00E905B4"/>
    <w:rsid w:val="00EA3D0E"/>
    <w:rsid w:val="00EA66D4"/>
    <w:rsid w:val="00EB09B7"/>
    <w:rsid w:val="00EB3AAD"/>
    <w:rsid w:val="00EC4CCE"/>
    <w:rsid w:val="00ED72A3"/>
    <w:rsid w:val="00EE7045"/>
    <w:rsid w:val="00EE7D7C"/>
    <w:rsid w:val="00EF498B"/>
    <w:rsid w:val="00F07745"/>
    <w:rsid w:val="00F14247"/>
    <w:rsid w:val="00F25D98"/>
    <w:rsid w:val="00F300FB"/>
    <w:rsid w:val="00F322B1"/>
    <w:rsid w:val="00F34F2D"/>
    <w:rsid w:val="00F534BF"/>
    <w:rsid w:val="00F620E9"/>
    <w:rsid w:val="00F800B5"/>
    <w:rsid w:val="00F858A2"/>
    <w:rsid w:val="00FA32F8"/>
    <w:rsid w:val="00FA46A4"/>
    <w:rsid w:val="00FB6386"/>
    <w:rsid w:val="00FD28E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8CBEFC8E-9B13-4153-B796-970AF84F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7</Pages>
  <Words>1324</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161</cp:revision>
  <cp:lastPrinted>1900-01-01T08:00:00Z</cp:lastPrinted>
  <dcterms:created xsi:type="dcterms:W3CDTF">2019-10-22T09:19:00Z</dcterms:created>
  <dcterms:modified xsi:type="dcterms:W3CDTF">2019-11-01T07:35:00Z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